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31A771E5"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085D27">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E3E31">
        <w:rPr>
          <w:rFonts w:eastAsia="宋体" w:hint="eastAsia"/>
          <w:b/>
          <w:noProof/>
          <w:sz w:val="24"/>
          <w:lang w:eastAsia="zh-CN"/>
        </w:rPr>
        <w:t>0</w:t>
      </w:r>
      <w:r w:rsidR="003F634F">
        <w:rPr>
          <w:rFonts w:eastAsia="宋体" w:hint="eastAsia"/>
          <w:b/>
          <w:noProof/>
          <w:sz w:val="24"/>
          <w:lang w:eastAsia="zh-CN"/>
        </w:rPr>
        <w:t>8838</w:t>
      </w:r>
    </w:p>
    <w:p w14:paraId="6B82DD8E" w14:textId="35858E7A" w:rsidR="00154C39" w:rsidRDefault="00FC70C8">
      <w:pPr>
        <w:pStyle w:val="CRCoverPage"/>
        <w:outlineLvl w:val="0"/>
        <w:rPr>
          <w:b/>
          <w:noProof/>
          <w:sz w:val="24"/>
        </w:rPr>
      </w:pPr>
      <w:r w:rsidRPr="00FC70C8">
        <w:rPr>
          <w:b/>
          <w:noProof/>
          <w:sz w:val="24"/>
        </w:rPr>
        <w:t>Goteborg, Sweden, August 21 – 25,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C70DC6C" w:rsidR="00154C39" w:rsidRPr="001F061F" w:rsidRDefault="006956A6" w:rsidP="00C8105F">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56A60DD" w:rsidR="00154C39" w:rsidRPr="00A15578" w:rsidRDefault="003F634F" w:rsidP="0087363C">
            <w:pPr>
              <w:pStyle w:val="CRCoverPage"/>
              <w:spacing w:after="0"/>
              <w:jc w:val="center"/>
              <w:rPr>
                <w:rFonts w:eastAsia="宋体"/>
                <w:b/>
                <w:noProof/>
                <w:lang w:eastAsia="zh-CN"/>
              </w:rPr>
            </w:pPr>
            <w:r>
              <w:rPr>
                <w:rFonts w:eastAsia="宋体" w:hint="eastAsia"/>
                <w:b/>
                <w:noProof/>
                <w:sz w:val="28"/>
                <w:lang w:eastAsia="zh-CN"/>
              </w:rPr>
              <w:t>0018</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DBE79CD"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1F061F">
              <w:rPr>
                <w:rFonts w:eastAsia="宋体" w:hint="eastAsia"/>
                <w:b/>
                <w:noProof/>
                <w:sz w:val="28"/>
                <w:lang w:eastAsia="zh-CN"/>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26B7E40"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0D72FD2" w:rsidR="00154C39" w:rsidRPr="00A55817" w:rsidRDefault="00C46572">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526B93" w:rsidR="00154C39" w:rsidRPr="008A1633" w:rsidRDefault="00C46572">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A66572D" w:rsidR="00154C39" w:rsidRPr="00526CC3" w:rsidRDefault="00DE7B11" w:rsidP="00060D4B">
            <w:pPr>
              <w:pStyle w:val="CRCoverPage"/>
              <w:spacing w:after="0"/>
              <w:ind w:left="100"/>
              <w:rPr>
                <w:rFonts w:eastAsia="宋体"/>
                <w:noProof/>
                <w:lang w:eastAsia="zh-CN"/>
              </w:rPr>
            </w:pPr>
            <w:r>
              <w:rPr>
                <w:rFonts w:eastAsia="宋体" w:hint="eastAsia"/>
                <w:lang w:eastAsia="zh-CN"/>
              </w:rPr>
              <w:t xml:space="preserve">Correction on </w:t>
            </w:r>
            <w:r w:rsidR="00060D4B">
              <w:rPr>
                <w:rFonts w:eastAsia="DengXian" w:hint="eastAsia"/>
                <w:noProof/>
                <w:lang w:eastAsia="zh-CN"/>
              </w:rPr>
              <w:t>authorization information to NG-RAN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95B2FE8" w:rsidR="00154C39" w:rsidRPr="0051579C" w:rsidRDefault="0051579C"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CE3567"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00247">
              <w:rPr>
                <w:rFonts w:eastAsia="宋体" w:hint="eastAsia"/>
                <w:lang w:eastAsia="zh-CN"/>
              </w:rPr>
              <w:t>8</w:t>
            </w:r>
            <w:r w:rsidR="0020496E">
              <w:t>-</w:t>
            </w:r>
            <w:r w:rsidR="00A00247">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0F6C2" w14:textId="77777777" w:rsidR="00F9123C" w:rsidRDefault="00F9123C" w:rsidP="00F9123C">
            <w:pPr>
              <w:pStyle w:val="CRCoverPage"/>
              <w:spacing w:after="0"/>
              <w:ind w:left="100"/>
              <w:rPr>
                <w:rFonts w:eastAsia="宋体"/>
                <w:noProof/>
                <w:lang w:eastAsia="zh-CN"/>
              </w:rPr>
            </w:pPr>
            <w:r>
              <w:rPr>
                <w:rFonts w:eastAsia="宋体" w:hint="eastAsia"/>
                <w:noProof/>
                <w:lang w:eastAsia="zh-CN"/>
              </w:rPr>
              <w:t>In the reply LS (</w:t>
            </w:r>
            <w:r w:rsidRPr="00F9123C">
              <w:rPr>
                <w:rFonts w:eastAsia="宋体"/>
                <w:noProof/>
                <w:lang w:eastAsia="zh-CN"/>
              </w:rPr>
              <w:t>R3-233424</w:t>
            </w:r>
            <w:r>
              <w:rPr>
                <w:rFonts w:eastAsia="宋体" w:hint="eastAsia"/>
                <w:noProof/>
                <w:lang w:eastAsia="zh-CN"/>
              </w:rPr>
              <w:t>/S2-23xxxxx), RAN3 replied:</w:t>
            </w:r>
          </w:p>
          <w:p w14:paraId="078EE5A4" w14:textId="77777777" w:rsidR="00F9123C" w:rsidRDefault="00F9123C" w:rsidP="00F9123C">
            <w:pPr>
              <w:pStyle w:val="CRCoverPage"/>
              <w:spacing w:after="0"/>
              <w:ind w:left="100"/>
              <w:rPr>
                <w:rFonts w:eastAsia="宋体"/>
                <w:noProof/>
                <w:lang w:eastAsia="zh-CN"/>
              </w:rPr>
            </w:pPr>
          </w:p>
          <w:p w14:paraId="34FA865D" w14:textId="77777777" w:rsidR="00E9664C" w:rsidRDefault="00F9123C" w:rsidP="00F9123C">
            <w:pPr>
              <w:pStyle w:val="CRCoverPage"/>
              <w:spacing w:after="0"/>
              <w:ind w:leftChars="50" w:left="200" w:hangingChars="50" w:hanging="100"/>
              <w:rPr>
                <w:rFonts w:eastAsia="宋体"/>
                <w:noProof/>
                <w:lang w:eastAsia="zh-CN"/>
              </w:rPr>
            </w:pPr>
            <w:r>
              <w:rPr>
                <w:rFonts w:eastAsia="宋体" w:hint="eastAsia"/>
                <w:noProof/>
                <w:lang w:eastAsia="zh-CN"/>
              </w:rPr>
              <w:t xml:space="preserve">- RAN3 </w:t>
            </w:r>
            <w:r w:rsidRPr="00F9123C">
              <w:rPr>
                <w:rFonts w:eastAsia="宋体"/>
                <w:noProof/>
                <w:lang w:eastAsia="zh-CN"/>
              </w:rPr>
              <w:t>agreed to introduce the "Ranging/Sidelink Positioning authorised" information and the RSPP/SLPP transport QoS information as UE context over NGAP, XnAP and F1AP</w:t>
            </w:r>
            <w:r>
              <w:rPr>
                <w:rFonts w:eastAsia="宋体" w:hint="eastAsia"/>
                <w:noProof/>
                <w:lang w:eastAsia="zh-CN"/>
              </w:rPr>
              <w:t>.</w:t>
            </w:r>
          </w:p>
          <w:p w14:paraId="4222E3AE" w14:textId="77777777" w:rsidR="00F9123C" w:rsidRDefault="00F9123C" w:rsidP="00F9123C">
            <w:pPr>
              <w:pStyle w:val="CRCoverPage"/>
              <w:spacing w:after="0"/>
              <w:ind w:leftChars="50" w:left="200" w:hangingChars="50" w:hanging="100"/>
              <w:rPr>
                <w:rFonts w:eastAsia="等线" w:cs="Arial"/>
                <w:lang w:eastAsia="zh-CN"/>
              </w:rPr>
            </w:pPr>
            <w:r>
              <w:rPr>
                <w:rFonts w:eastAsia="宋体" w:hint="eastAsia"/>
                <w:noProof/>
                <w:lang w:eastAsia="zh-CN"/>
              </w:rPr>
              <w:t xml:space="preserve">- RAN3 </w:t>
            </w:r>
            <w:r>
              <w:rPr>
                <w:rFonts w:eastAsia="等线" w:cs="Arial"/>
                <w:lang w:eastAsia="zh-CN"/>
              </w:rPr>
              <w:t xml:space="preserve">concludes that </w:t>
            </w:r>
            <w:r>
              <w:rPr>
                <w:rFonts w:eastAsia="等线" w:cs="Arial" w:hint="eastAsia"/>
                <w:lang w:eastAsia="zh-CN"/>
              </w:rPr>
              <w:t xml:space="preserve">the </w:t>
            </w:r>
            <w:r>
              <w:rPr>
                <w:rFonts w:eastAsia="等线" w:cs="Arial"/>
                <w:lang w:eastAsia="zh-CN"/>
              </w:rPr>
              <w:t xml:space="preserve">positioning QoS parameters </w:t>
            </w:r>
            <w:r w:rsidRPr="00316EB1">
              <w:rPr>
                <w:rFonts w:eastAsia="等线" w:cs="Arial"/>
                <w:lang w:eastAsia="zh-CN"/>
              </w:rPr>
              <w:t>as defined in clause 5.7.2 of TS 23.586</w:t>
            </w:r>
            <w:r>
              <w:rPr>
                <w:rFonts w:eastAsia="等线" w:cs="Arial" w:hint="eastAsia"/>
                <w:lang w:eastAsia="zh-CN"/>
              </w:rPr>
              <w:t xml:space="preserve"> </w:t>
            </w:r>
            <w:r>
              <w:rPr>
                <w:rFonts w:eastAsia="等线" w:cs="Arial"/>
                <w:lang w:eastAsia="zh-CN"/>
              </w:rPr>
              <w:t>are not needed for NG-RAN node from RAN3 perspective</w:t>
            </w:r>
            <w:r>
              <w:rPr>
                <w:rFonts w:eastAsia="等线" w:cs="Arial" w:hint="eastAsia"/>
                <w:lang w:eastAsia="zh-CN"/>
              </w:rPr>
              <w:t>.</w:t>
            </w:r>
          </w:p>
          <w:p w14:paraId="4981CDBC" w14:textId="77777777" w:rsidR="00F9123C" w:rsidRDefault="00F9123C" w:rsidP="00F9123C">
            <w:pPr>
              <w:pStyle w:val="CRCoverPage"/>
              <w:spacing w:after="0"/>
              <w:ind w:leftChars="50" w:left="200" w:hangingChars="50" w:hanging="100"/>
              <w:rPr>
                <w:rFonts w:eastAsia="等线" w:cs="Arial"/>
                <w:lang w:eastAsia="zh-CN"/>
              </w:rPr>
            </w:pPr>
          </w:p>
          <w:p w14:paraId="2FFAC76E" w14:textId="77777777" w:rsidR="00F9123C" w:rsidRDefault="0009672D" w:rsidP="0009672D">
            <w:pPr>
              <w:pStyle w:val="CRCoverPage"/>
              <w:spacing w:after="0"/>
              <w:ind w:left="100"/>
              <w:rPr>
                <w:rFonts w:eastAsia="宋体"/>
                <w:noProof/>
                <w:lang w:eastAsia="zh-CN"/>
              </w:rPr>
            </w:pPr>
            <w:r>
              <w:rPr>
                <w:rFonts w:eastAsia="宋体" w:hint="eastAsia"/>
                <w:noProof/>
                <w:lang w:eastAsia="zh-CN"/>
              </w:rPr>
              <w:t xml:space="preserve">The </w:t>
            </w:r>
            <w:r w:rsidRPr="0009672D">
              <w:rPr>
                <w:rFonts w:eastAsia="宋体" w:hint="eastAsia"/>
                <w:noProof/>
                <w:lang w:eastAsia="zh-CN"/>
              </w:rPr>
              <w:t>authorization information to NG-RAN needs to be updated to align with RAN</w:t>
            </w:r>
            <w:r>
              <w:rPr>
                <w:rFonts w:eastAsia="宋体" w:hint="eastAsia"/>
                <w:noProof/>
                <w:lang w:eastAsia="zh-CN"/>
              </w:rPr>
              <w:t>3 conclusions.</w:t>
            </w:r>
          </w:p>
          <w:p w14:paraId="15CB3250" w14:textId="1F650B30" w:rsidR="0009672D" w:rsidRPr="00191E71" w:rsidRDefault="0009672D" w:rsidP="0009672D">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42C19F14"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9F42E" w14:textId="77777777" w:rsidR="00D324C2" w:rsidRDefault="0009672D" w:rsidP="0009672D">
            <w:pPr>
              <w:pStyle w:val="CRCoverPage"/>
              <w:spacing w:after="0"/>
              <w:ind w:firstLineChars="50" w:firstLine="100"/>
              <w:rPr>
                <w:rFonts w:eastAsia="DengXian"/>
                <w:noProof/>
                <w:lang w:eastAsia="zh-CN"/>
              </w:rPr>
            </w:pPr>
            <w:r>
              <w:rPr>
                <w:rFonts w:eastAsia="宋体" w:hint="eastAsia"/>
                <w:lang w:eastAsia="zh-CN"/>
              </w:rPr>
              <w:t xml:space="preserve">Correct the </w:t>
            </w:r>
            <w:r>
              <w:rPr>
                <w:rFonts w:eastAsia="DengXian" w:hint="eastAsia"/>
                <w:noProof/>
                <w:lang w:eastAsia="zh-CN"/>
              </w:rPr>
              <w:t>authorization information to NG-RAN.</w:t>
            </w:r>
          </w:p>
          <w:p w14:paraId="0EE58FCA" w14:textId="7A4D8039" w:rsidR="00657F3F" w:rsidRPr="00151792" w:rsidRDefault="00657F3F" w:rsidP="0009672D">
            <w:pPr>
              <w:pStyle w:val="CRCoverPage"/>
              <w:spacing w:after="0"/>
              <w:ind w:firstLineChars="50" w:firstLine="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3DA5BF1" w:rsidR="00E9664C" w:rsidRPr="00CD2FDA" w:rsidRDefault="0009672D" w:rsidP="00E52FAA">
            <w:pPr>
              <w:pStyle w:val="CRCoverPage"/>
              <w:spacing w:after="0"/>
              <w:ind w:leftChars="50" w:left="100"/>
              <w:rPr>
                <w:rFonts w:eastAsia="宋体"/>
                <w:noProof/>
                <w:lang w:eastAsia="zh-CN"/>
              </w:rPr>
            </w:pPr>
            <w:r>
              <w:rPr>
                <w:rFonts w:eastAsia="宋体" w:hint="eastAsia"/>
                <w:noProof/>
                <w:lang w:eastAsia="zh-CN"/>
              </w:rPr>
              <w:t xml:space="preserve">Incorrect descriptions on </w:t>
            </w:r>
            <w:r w:rsidRPr="0009672D">
              <w:rPr>
                <w:rFonts w:eastAsia="宋体" w:hint="eastAsia"/>
                <w:noProof/>
                <w:lang w:eastAsia="zh-CN"/>
              </w:rPr>
              <w:t>authorization information to NG-RAN</w:t>
            </w:r>
            <w:r>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224755A" w:rsidR="00154C39" w:rsidRPr="00151792" w:rsidRDefault="00657F3F" w:rsidP="00350ADA">
            <w:pPr>
              <w:pStyle w:val="CRCoverPage"/>
              <w:spacing w:after="0"/>
              <w:ind w:left="100"/>
              <w:rPr>
                <w:rFonts w:eastAsia="宋体"/>
                <w:noProof/>
                <w:lang w:eastAsia="zh-CN"/>
              </w:rPr>
            </w:pPr>
            <w:r>
              <w:rPr>
                <w:rFonts w:eastAsia="宋体" w:hint="eastAsia"/>
                <w:noProof/>
                <w:lang w:eastAsia="zh-CN"/>
              </w:rPr>
              <w:t xml:space="preserve">4.3.3, </w:t>
            </w:r>
            <w:r w:rsidR="006512D4">
              <w:rPr>
                <w:rFonts w:eastAsia="宋体" w:hint="eastAsia"/>
                <w:noProof/>
                <w:lang w:eastAsia="zh-CN"/>
              </w:rPr>
              <w:t xml:space="preserve">5.1.2, </w:t>
            </w:r>
            <w:r>
              <w:rPr>
                <w:rFonts w:eastAsia="宋体" w:hint="eastAsia"/>
                <w:noProof/>
                <w:lang w:eastAsia="zh-CN"/>
              </w:rPr>
              <w:t xml:space="preserve">6.3.1, </w:t>
            </w:r>
            <w:r w:rsidR="006512D4">
              <w:rPr>
                <w:rFonts w:eastAsia="宋体" w:hint="eastAsia"/>
                <w:noProof/>
                <w:lang w:eastAsia="zh-CN"/>
              </w:rPr>
              <w:t>6.3.2, 6.3.3, 6.3.4, 6.3.5, 6.3.7</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1AB5BBEB" w14:textId="77777777" w:rsidR="001805DA" w:rsidRPr="00CB5EC9" w:rsidRDefault="001805DA" w:rsidP="001805DA">
      <w:pPr>
        <w:pStyle w:val="3"/>
        <w:rPr>
          <w:lang w:eastAsia="zh-CN"/>
        </w:rPr>
      </w:pPr>
      <w:bookmarkStart w:id="13" w:name="_Toc19199058"/>
      <w:bookmarkStart w:id="14" w:name="_Toc27821847"/>
      <w:bookmarkStart w:id="15" w:name="_Toc36126201"/>
      <w:bookmarkStart w:id="16" w:name="_Toc45012525"/>
      <w:bookmarkStart w:id="17" w:name="_Toc51753951"/>
      <w:bookmarkStart w:id="18" w:name="_Toc51754085"/>
      <w:bookmarkStart w:id="19" w:name="_Toc51838912"/>
      <w:bookmarkStart w:id="20" w:name="_Toc66692635"/>
      <w:bookmarkStart w:id="21" w:name="_Toc66701814"/>
      <w:bookmarkStart w:id="22" w:name="_Toc69883471"/>
      <w:bookmarkStart w:id="23" w:name="_Toc73625479"/>
      <w:bookmarkStart w:id="24" w:name="_Toc122420820"/>
      <w:bookmarkStart w:id="25" w:name="_Toc125508450"/>
      <w:bookmarkStart w:id="26" w:name="_Toc125508609"/>
      <w:bookmarkStart w:id="27" w:name="_Toc125974536"/>
      <w:bookmarkStart w:id="28" w:name="_Toc128730180"/>
      <w:bookmarkStart w:id="29" w:name="_Toc133441637"/>
      <w:bookmarkStart w:id="30" w:name="_Toc134242601"/>
      <w:bookmarkStart w:id="31" w:name="_Toc136480494"/>
      <w:bookmarkStart w:id="32" w:name="_Toc136480607"/>
      <w:bookmarkStart w:id="33" w:name="_Toc138257477"/>
      <w:bookmarkEnd w:id="2"/>
      <w:bookmarkEnd w:id="3"/>
      <w:bookmarkEnd w:id="4"/>
      <w:bookmarkEnd w:id="5"/>
      <w:bookmarkEnd w:id="6"/>
      <w:bookmarkEnd w:id="7"/>
      <w:bookmarkEnd w:id="8"/>
      <w:bookmarkEnd w:id="9"/>
      <w:bookmarkEnd w:id="10"/>
      <w:bookmarkEnd w:id="11"/>
      <w:bookmarkEnd w:id="12"/>
      <w:r w:rsidRPr="00CB5EC9">
        <w:rPr>
          <w:lang w:eastAsia="zh-CN"/>
        </w:rPr>
        <w:t>4.3.</w:t>
      </w:r>
      <w:r>
        <w:rPr>
          <w:lang w:eastAsia="zh-CN"/>
        </w:rPr>
        <w:t>3</w:t>
      </w:r>
      <w:r>
        <w:rPr>
          <w:lang w:eastAsia="zh-CN"/>
        </w:rPr>
        <w:tab/>
      </w:r>
      <w:r w:rsidRPr="00CB5EC9">
        <w:rPr>
          <w:lang w:eastAsia="ko-KR"/>
        </w:rPr>
        <w:t>AMF</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8F6D3B4" w14:textId="77777777" w:rsidR="001805DA" w:rsidRPr="00CB5EC9" w:rsidRDefault="001805DA" w:rsidP="001805DA">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 xml:space="preserve">, </w:t>
      </w:r>
      <w:r w:rsidRPr="00CB5EC9">
        <w:t>the AMF performs the following functions:</w:t>
      </w:r>
    </w:p>
    <w:p w14:paraId="4024761C" w14:textId="77777777" w:rsidR="001805DA" w:rsidRPr="00CB5EC9" w:rsidRDefault="001805DA" w:rsidP="001805DA">
      <w:pPr>
        <w:pStyle w:val="B1"/>
        <w:rPr>
          <w:lang w:eastAsia="zh-CN"/>
        </w:rPr>
      </w:pPr>
      <w:r w:rsidRPr="00CB5EC9">
        <w:rPr>
          <w:lang w:eastAsia="zh-CN"/>
        </w:rPr>
        <w:t>-</w:t>
      </w:r>
      <w:r w:rsidRPr="00CB5EC9">
        <w:rPr>
          <w:lang w:eastAsia="zh-CN"/>
        </w:rPr>
        <w:tab/>
        <w:t xml:space="preserve">Select a PCF supporting </w:t>
      </w:r>
      <w:r w:rsidRPr="00FA2950">
        <w:rPr>
          <w:lang w:eastAsia="zh-CN"/>
        </w:rPr>
        <w:t>Ranging/SL positioning</w:t>
      </w:r>
      <w:r w:rsidRPr="00CB5EC9">
        <w:rPr>
          <w:lang w:eastAsia="zh-CN"/>
        </w:rPr>
        <w:t xml:space="preserve"> Policy/Parameter provisioning based on indication of </w:t>
      </w:r>
      <w:r w:rsidRPr="00FA2950">
        <w:rPr>
          <w:lang w:eastAsia="zh-CN"/>
        </w:rPr>
        <w:t>Ranging/SL positioning</w:t>
      </w:r>
      <w:r w:rsidRPr="00CB5EC9">
        <w:rPr>
          <w:lang w:eastAsia="zh-CN"/>
        </w:rPr>
        <w:t xml:space="preserve"> Capability as part of the </w:t>
      </w:r>
      <w:r>
        <w:rPr>
          <w:rFonts w:eastAsia="宋体"/>
          <w:lang w:val="en-US" w:eastAsia="zh-CN"/>
        </w:rPr>
        <w:t>5G ProSe Capability/V2X capability</w:t>
      </w:r>
      <w:r w:rsidRPr="00CB5EC9">
        <w:rPr>
          <w:lang w:eastAsia="zh-CN"/>
        </w:rPr>
        <w:t xml:space="preserve"> </w:t>
      </w:r>
      <w:r>
        <w:rPr>
          <w:lang w:eastAsia="zh-CN"/>
        </w:rPr>
        <w:t xml:space="preserve">in the </w:t>
      </w:r>
      <w:r w:rsidRPr="00CB5EC9">
        <w:rPr>
          <w:lang w:eastAsia="zh-CN"/>
        </w:rPr>
        <w:t>"5GMM capability" in the Registration Request.</w:t>
      </w:r>
    </w:p>
    <w:p w14:paraId="51D3E238" w14:textId="77777777" w:rsidR="001805DA" w:rsidRDefault="001805DA" w:rsidP="001805DA">
      <w:pPr>
        <w:pStyle w:val="B1"/>
        <w:rPr>
          <w:lang w:eastAsia="zh-CN"/>
        </w:rPr>
      </w:pPr>
      <w:r w:rsidRPr="00CB5EC9">
        <w:rPr>
          <w:lang w:eastAsia="zh-CN"/>
        </w:rPr>
        <w:t>-</w:t>
      </w:r>
      <w:r w:rsidRPr="00CB5EC9">
        <w:rPr>
          <w:lang w:eastAsia="zh-CN"/>
        </w:rPr>
        <w:tab/>
        <w:t xml:space="preserve">Store the </w:t>
      </w:r>
      <w:r w:rsidRPr="00FA2950">
        <w:rPr>
          <w:lang w:eastAsia="zh-CN"/>
        </w:rPr>
        <w:t>Ranging/SL positioning</w:t>
      </w:r>
      <w:r w:rsidRPr="00CB5EC9">
        <w:rPr>
          <w:lang w:eastAsia="zh-CN"/>
        </w:rPr>
        <w:t xml:space="preserve"> Capability.</w:t>
      </w:r>
    </w:p>
    <w:p w14:paraId="489A5436" w14:textId="77777777" w:rsidR="001805DA" w:rsidRPr="002B4A3C" w:rsidRDefault="001805DA" w:rsidP="001805DA">
      <w:pPr>
        <w:pStyle w:val="B1"/>
        <w:rPr>
          <w:lang w:eastAsia="zh-CN"/>
        </w:rPr>
      </w:pPr>
      <w:r>
        <w:rPr>
          <w:lang w:eastAsia="zh-CN"/>
        </w:rPr>
        <w:t>-</w:t>
      </w:r>
      <w:r>
        <w:rPr>
          <w:lang w:eastAsia="zh-CN"/>
        </w:rPr>
        <w:tab/>
      </w:r>
      <w:r w:rsidRPr="002B4A3C">
        <w:t>Select the LMF supporting Ranging/SL positioning and</w:t>
      </w:r>
      <w:r w:rsidRPr="002B4A3C">
        <w:rPr>
          <w:lang w:eastAsia="zh-CN"/>
        </w:rPr>
        <w:t xml:space="preserve"> forward the Ranging/SL positioning Capability of Target UE to LMF.</w:t>
      </w:r>
    </w:p>
    <w:p w14:paraId="639D7B99" w14:textId="77777777" w:rsidR="001805DA" w:rsidRPr="00D91A3B" w:rsidRDefault="001805DA" w:rsidP="001805DA">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14:paraId="2B9B9093" w14:textId="77777777" w:rsidR="001805DA" w:rsidRPr="00CB5EC9" w:rsidRDefault="001805DA" w:rsidP="001805DA">
      <w:pPr>
        <w:pStyle w:val="B1"/>
        <w:rPr>
          <w:lang w:eastAsia="zh-CN"/>
        </w:rPr>
      </w:pPr>
      <w:r w:rsidRPr="00CB5EC9">
        <w:rPr>
          <w:lang w:eastAsia="zh-CN"/>
        </w:rPr>
        <w:t>-</w:t>
      </w:r>
      <w:r w:rsidRPr="00CB5EC9">
        <w:rPr>
          <w:lang w:eastAsia="zh-CN"/>
        </w:rPr>
        <w:tab/>
        <w:t xml:space="preserve">Forward the </w:t>
      </w:r>
      <w:r w:rsidRPr="00FA2950">
        <w:rPr>
          <w:lang w:eastAsia="zh-CN"/>
        </w:rPr>
        <w:t>Ranging/SL positioning</w:t>
      </w:r>
      <w:r w:rsidRPr="00CB5EC9">
        <w:rPr>
          <w:lang w:eastAsia="zh-CN"/>
        </w:rPr>
        <w:t xml:space="preserve"> Capability to PCF.</w:t>
      </w:r>
    </w:p>
    <w:p w14:paraId="0A0611C6" w14:textId="77777777" w:rsidR="001805DA" w:rsidRPr="00CB5EC9" w:rsidRDefault="001805DA" w:rsidP="001805DA">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25E49F84" w14:textId="3B48B625" w:rsidR="001805DA" w:rsidRDefault="001805DA" w:rsidP="001805DA">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w:t>
      </w:r>
      <w:del w:id="34" w:author="CATT" w:date="2023-08-07T14:11:00Z">
        <w:r w:rsidDel="00881393">
          <w:rPr>
            <w:lang w:eastAsia="zh-CN"/>
          </w:rPr>
          <w:delText xml:space="preserve"> (</w:delText>
        </w:r>
        <w:r w:rsidRPr="00CB5EC9" w:rsidDel="00881393">
          <w:rPr>
            <w:rFonts w:eastAsia="宋体"/>
            <w:lang w:eastAsia="zh-CN"/>
          </w:rPr>
          <w:delText xml:space="preserve">i.e. as </w:delText>
        </w:r>
        <w:r w:rsidRPr="00FA2950" w:rsidDel="00881393">
          <w:rPr>
            <w:lang w:eastAsia="zh-CN"/>
          </w:rPr>
          <w:delText>Ranging/SL positioning</w:delText>
        </w:r>
        <w:r w:rsidRPr="00CB5EC9" w:rsidDel="00881393">
          <w:rPr>
            <w:rFonts w:eastAsia="宋体"/>
            <w:lang w:eastAsia="zh-CN"/>
          </w:rPr>
          <w:delText>-enabled UE</w:delText>
        </w:r>
        <w:r w:rsidDel="00881393">
          <w:rPr>
            <w:lang w:eastAsia="zh-CN"/>
          </w:rPr>
          <w:delText>)</w:delText>
        </w:r>
      </w:del>
      <w:r>
        <w:rPr>
          <w:lang w:eastAsia="zh-CN"/>
        </w:rPr>
        <w:t>.</w:t>
      </w:r>
    </w:p>
    <w:p w14:paraId="42E769DC" w14:textId="73AB0CA5" w:rsidR="001058F7" w:rsidRDefault="001805DA" w:rsidP="001805DA">
      <w:pPr>
        <w:pStyle w:val="B1"/>
        <w:rPr>
          <w:rFonts w:eastAsia="宋体"/>
          <w:lang w:eastAsia="zh-CN"/>
        </w:rPr>
      </w:pPr>
      <w:r w:rsidRPr="00CB5EC9">
        <w:rPr>
          <w:lang w:eastAsia="zh-CN"/>
        </w:rPr>
        <w:t>-</w:t>
      </w:r>
      <w:r w:rsidRPr="00CB5EC9">
        <w:rPr>
          <w:lang w:eastAsia="zh-CN"/>
        </w:rPr>
        <w:tab/>
        <w:t xml:space="preserve">Provision the NG-RAN with PC5 QoS parameters related to </w:t>
      </w:r>
      <w:r>
        <w:rPr>
          <w:lang w:eastAsia="zh-CN"/>
        </w:rPr>
        <w:t>RSPP transport over PC5</w:t>
      </w:r>
      <w:r w:rsidRPr="00CB5EC9">
        <w:rPr>
          <w:lang w:eastAsia="zh-CN"/>
        </w:rPr>
        <w:t>.</w:t>
      </w:r>
    </w:p>
    <w:p w14:paraId="24D58BD4" w14:textId="261887E2" w:rsidR="001D4EB0" w:rsidRDefault="001D4EB0" w:rsidP="001D4EB0">
      <w:pPr>
        <w:pStyle w:val="StartEndofChange"/>
      </w:pPr>
      <w:r>
        <w:rPr>
          <w:rFonts w:hint="eastAsia"/>
        </w:rPr>
        <w:t xml:space="preserve">* </w:t>
      </w:r>
      <w:r>
        <w:t xml:space="preserve">* * * </w:t>
      </w:r>
      <w:r w:rsidR="00657F3F">
        <w:rPr>
          <w:rFonts w:eastAsia="宋体" w:hint="eastAsia"/>
          <w:lang w:eastAsia="zh-CN"/>
        </w:rPr>
        <w:t>2nd</w:t>
      </w:r>
      <w:r w:rsidR="00CA7A6E">
        <w:rPr>
          <w:rFonts w:eastAsia="宋体" w:hint="eastAsia"/>
          <w:lang w:eastAsia="zh-CN"/>
        </w:rPr>
        <w:t xml:space="preserve"> </w:t>
      </w:r>
      <w:r>
        <w:t>Change * * * *</w:t>
      </w:r>
    </w:p>
    <w:p w14:paraId="0370B753" w14:textId="77777777" w:rsidR="00F803DD" w:rsidRPr="00B257D6" w:rsidRDefault="00F803DD" w:rsidP="00F803DD">
      <w:pPr>
        <w:pStyle w:val="3"/>
        <w:rPr>
          <w:lang w:eastAsia="zh-CN"/>
        </w:rPr>
      </w:pPr>
      <w:bookmarkStart w:id="35" w:name="_Toc133441654"/>
      <w:bookmarkStart w:id="36" w:name="_Toc134242618"/>
      <w:bookmarkStart w:id="37" w:name="_Toc136480512"/>
      <w:bookmarkStart w:id="38" w:name="_Toc136480625"/>
      <w:bookmarkStart w:id="39" w:name="_Toc138257495"/>
      <w:r>
        <w:rPr>
          <w:rFonts w:hint="eastAsia"/>
          <w:lang w:eastAsia="zh-CN"/>
        </w:rPr>
        <w:t>5</w:t>
      </w:r>
      <w:r>
        <w:rPr>
          <w:lang w:eastAsia="zh-CN"/>
        </w:rPr>
        <w:t>.1.2</w:t>
      </w:r>
      <w:r>
        <w:rPr>
          <w:lang w:eastAsia="zh-CN"/>
        </w:rPr>
        <w:tab/>
      </w:r>
      <w:r>
        <w:t>Authorisation and p</w:t>
      </w:r>
      <w:r w:rsidRPr="00DF048C">
        <w:t>ol</w:t>
      </w:r>
      <w:r>
        <w:t>icy/parameter provisioning to NG-RAN</w:t>
      </w:r>
      <w:bookmarkEnd w:id="35"/>
      <w:bookmarkEnd w:id="36"/>
      <w:bookmarkEnd w:id="37"/>
      <w:bookmarkEnd w:id="38"/>
      <w:bookmarkEnd w:id="39"/>
    </w:p>
    <w:p w14:paraId="1635ADFE" w14:textId="77777777" w:rsidR="00F803DD" w:rsidRDefault="00F803DD" w:rsidP="00F803DD">
      <w:r w:rsidRPr="00AB031F">
        <w:rPr>
          <w:rFonts w:eastAsia="宋体"/>
        </w:rPr>
        <w:t xml:space="preserve">The "Ranging/Sidelink Positioning authorised" information and the </w:t>
      </w:r>
      <w:r w:rsidRPr="00AB031F">
        <w:t>RSPP transport QoS parameters shall be provided to the NG-RAN node for scheduled resource allocation mode resource management.</w:t>
      </w:r>
    </w:p>
    <w:p w14:paraId="24609DA6" w14:textId="77777777" w:rsidR="00F803DD" w:rsidRDefault="00F803DD" w:rsidP="00F803DD">
      <w:pPr>
        <w:rPr>
          <w:rFonts w:eastAsia="宋体"/>
        </w:rPr>
      </w:pPr>
      <w:r w:rsidRPr="008422C7">
        <w:rPr>
          <w:rFonts w:eastAsia="宋体"/>
        </w:rPr>
        <w:t xml:space="preserve">The </w:t>
      </w:r>
      <w:r>
        <w:rPr>
          <w:rFonts w:eastAsia="宋体"/>
        </w:rPr>
        <w:t>"</w:t>
      </w:r>
      <w:r>
        <w:rPr>
          <w:rFonts w:eastAsia="宋体"/>
          <w:lang w:val="en-US" w:eastAsia="zh-CN"/>
        </w:rPr>
        <w:t>Ranging/Sidelink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w:t>
      </w:r>
      <w:r>
        <w:t>includes</w:t>
      </w:r>
      <w:r w:rsidRPr="0093004C">
        <w:t xml:space="preserve"> one or more of the following</w:t>
      </w:r>
      <w:r w:rsidRPr="008422C7">
        <w:rPr>
          <w:rFonts w:eastAsia="宋体"/>
        </w:rPr>
        <w:t>:</w:t>
      </w:r>
    </w:p>
    <w:p w14:paraId="298CC1DF" w14:textId="77777777" w:rsidR="00F803DD" w:rsidRDefault="00F803DD" w:rsidP="00F803DD">
      <w:pPr>
        <w:pStyle w:val="B1"/>
        <w:rPr>
          <w:lang w:eastAsia="zh-CN"/>
        </w:rPr>
      </w:pPr>
      <w:r>
        <w:rPr>
          <w:lang w:eastAsia="zh-CN"/>
        </w:rPr>
        <w:t>-</w:t>
      </w:r>
      <w:r>
        <w:rPr>
          <w:lang w:eastAsia="zh-CN"/>
        </w:rPr>
        <w:tab/>
        <w:t>whether the UE is authorized to act as a Reference UE;</w:t>
      </w:r>
    </w:p>
    <w:p w14:paraId="17F65651" w14:textId="77777777" w:rsidR="00F803DD" w:rsidRDefault="00F803DD" w:rsidP="00F803DD">
      <w:pPr>
        <w:pStyle w:val="B1"/>
        <w:rPr>
          <w:lang w:eastAsia="zh-CN"/>
        </w:rPr>
      </w:pPr>
      <w:r>
        <w:rPr>
          <w:lang w:eastAsia="zh-CN"/>
        </w:rPr>
        <w:t>-</w:t>
      </w:r>
      <w:r>
        <w:rPr>
          <w:lang w:eastAsia="zh-CN"/>
        </w:rPr>
        <w:tab/>
        <w:t>whether the UE is authorized to act as a Target UE;</w:t>
      </w:r>
    </w:p>
    <w:p w14:paraId="605A0DC8" w14:textId="77777777" w:rsidR="00F803DD" w:rsidRDefault="00F803DD" w:rsidP="00F803DD">
      <w:pPr>
        <w:pStyle w:val="B1"/>
        <w:rPr>
          <w:lang w:eastAsia="zh-CN"/>
        </w:rPr>
      </w:pPr>
      <w:r>
        <w:rPr>
          <w:lang w:eastAsia="zh-CN"/>
        </w:rPr>
        <w:t>-</w:t>
      </w:r>
      <w:r>
        <w:rPr>
          <w:lang w:eastAsia="zh-CN"/>
        </w:rPr>
        <w:tab/>
        <w:t>whether the UE is authorized to act as a Located UE;</w:t>
      </w:r>
    </w:p>
    <w:p w14:paraId="79CF9FDF" w14:textId="77777777" w:rsidR="00F803DD" w:rsidRDefault="00F803DD" w:rsidP="00F803DD">
      <w:pPr>
        <w:pStyle w:val="B1"/>
        <w:rPr>
          <w:lang w:eastAsia="zh-CN"/>
        </w:rPr>
      </w:pPr>
      <w:r>
        <w:rPr>
          <w:lang w:eastAsia="zh-CN"/>
        </w:rPr>
        <w:t>-</w:t>
      </w:r>
      <w:r>
        <w:rPr>
          <w:lang w:eastAsia="zh-CN"/>
        </w:rPr>
        <w:tab/>
        <w:t>whether the UE is authorized to act as a SL Positioning Server UE.</w:t>
      </w:r>
    </w:p>
    <w:p w14:paraId="2D3535A2" w14:textId="77777777" w:rsidR="00F803DD" w:rsidRDefault="00F803DD" w:rsidP="00F803DD">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6D5758D9" w14:textId="62210290" w:rsidR="00F803DD" w:rsidRDefault="00F803DD" w:rsidP="00F803DD">
      <w:pPr>
        <w:rPr>
          <w:lang w:eastAsia="zh-CN"/>
        </w:rPr>
      </w:pPr>
      <w:r>
        <w:rPr>
          <w:lang w:eastAsia="zh-CN"/>
        </w:rPr>
        <w:t>During registration, the UE includes the Ranging/Sidelink Positioning capability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capability in the UE context.</w:t>
      </w:r>
    </w:p>
    <w:p w14:paraId="64F1FFEA" w14:textId="534F1679" w:rsidR="0041079D" w:rsidRDefault="00F803DD">
      <w:pPr>
        <w:rPr>
          <w:rFonts w:eastAsia="宋体"/>
          <w:lang w:eastAsia="zh-CN"/>
        </w:rPr>
      </w:pPr>
      <w:r>
        <w:rPr>
          <w:lang w:eastAsia="zh-CN"/>
        </w:rPr>
        <w:t>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w:t>
      </w:r>
      <w:del w:id="40" w:author="CATT" w:date="2023-08-07T11:05:00Z">
        <w:r w:rsidDel="00BB379B">
          <w:rPr>
            <w:lang w:eastAsia="zh-CN"/>
          </w:rPr>
          <w:delText>6.5</w:delText>
        </w:r>
      </w:del>
      <w:ins w:id="41" w:author="CATT" w:date="2023-08-07T11:05:00Z">
        <w:r w:rsidR="00BB379B">
          <w:rPr>
            <w:rFonts w:eastAsia="宋体" w:hint="eastAsia"/>
            <w:lang w:eastAsia="zh-CN"/>
          </w:rPr>
          <w:t>6.3</w:t>
        </w:r>
      </w:ins>
      <w:del w:id="42" w:author="CATT" w:date="2023-08-07T11:05:00Z">
        <w:r w:rsidDel="00BB379B">
          <w:rPr>
            <w:lang w:eastAsia="zh-CN"/>
          </w:rPr>
          <w:delText xml:space="preserve"> of TS 23.287 [6] and clause 6.6 of TS 23.304 [7]</w:delText>
        </w:r>
      </w:del>
      <w:r>
        <w:rPr>
          <w:lang w:eastAsia="zh-CN"/>
        </w:rPr>
        <w:t>.</w:t>
      </w:r>
    </w:p>
    <w:p w14:paraId="38154639" w14:textId="50238C9C" w:rsidR="00657F3F" w:rsidRPr="000B1EF1" w:rsidRDefault="00657F3F" w:rsidP="00657F3F">
      <w:pPr>
        <w:pStyle w:val="StartEndofChange"/>
        <w:rPr>
          <w:rFonts w:eastAsiaTheme="minorEastAsia"/>
        </w:rPr>
      </w:pPr>
      <w:r>
        <w:rPr>
          <w:rFonts w:hint="eastAsia"/>
        </w:rPr>
        <w:lastRenderedPageBreak/>
        <w:t xml:space="preserve">* </w:t>
      </w:r>
      <w:r>
        <w:t xml:space="preserve">* * * </w:t>
      </w:r>
      <w:r>
        <w:rPr>
          <w:rFonts w:eastAsia="宋体" w:hint="eastAsia"/>
          <w:lang w:eastAsia="zh-CN"/>
        </w:rPr>
        <w:t xml:space="preserve">3rd </w:t>
      </w:r>
      <w:r>
        <w:t>Change * * * *</w:t>
      </w:r>
    </w:p>
    <w:p w14:paraId="2333D4CC" w14:textId="77777777" w:rsidR="00657F3F" w:rsidRPr="00B2776C" w:rsidRDefault="00657F3F" w:rsidP="00657F3F">
      <w:pPr>
        <w:pStyle w:val="3"/>
      </w:pPr>
      <w:bookmarkStart w:id="43" w:name="_Toc19199147"/>
      <w:bookmarkStart w:id="44" w:name="_Toc27821937"/>
      <w:bookmarkStart w:id="45" w:name="_Toc36126292"/>
      <w:bookmarkStart w:id="46" w:name="_Toc45012616"/>
      <w:bookmarkStart w:id="47" w:name="_Toc51754042"/>
      <w:bookmarkStart w:id="48" w:name="_Toc51754176"/>
      <w:bookmarkStart w:id="49" w:name="_Toc51839003"/>
      <w:bookmarkStart w:id="50" w:name="_Toc66692739"/>
      <w:bookmarkStart w:id="51" w:name="_Toc66701921"/>
      <w:bookmarkStart w:id="52" w:name="_Toc69883600"/>
      <w:bookmarkStart w:id="53" w:name="_Toc73625627"/>
      <w:bookmarkStart w:id="54" w:name="_Toc122420065"/>
      <w:bookmarkStart w:id="55" w:name="_Toc133441695"/>
      <w:bookmarkStart w:id="56" w:name="_Toc134242661"/>
      <w:bookmarkStart w:id="57" w:name="_Toc136480556"/>
      <w:bookmarkStart w:id="58" w:name="_Toc136480669"/>
      <w:bookmarkStart w:id="59" w:name="_Toc138257539"/>
      <w:r w:rsidRPr="00B2776C">
        <w:t>6.3.1</w:t>
      </w:r>
      <w:r w:rsidRPr="00B2776C">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E88258C" w14:textId="7AAAA183" w:rsidR="00657F3F" w:rsidRPr="00657F3F" w:rsidRDefault="00657F3F">
      <w:pPr>
        <w:rPr>
          <w:rFonts w:eastAsia="宋体"/>
          <w:lang w:eastAsia="zh-CN"/>
        </w:rPr>
      </w:pPr>
      <w:r w:rsidRPr="00B2776C">
        <w:rPr>
          <w:rFonts w:eastAsia="宋体"/>
        </w:rPr>
        <w:t xml:space="preserve">In order to support PC5 radio resource control in NG-RAN, UE authorization status about Ranging/SL Positioning over PC5 and PC5 QoS parameters related to </w:t>
      </w:r>
      <w:del w:id="60" w:author="CATT" w:date="2023-08-07T14:36:00Z">
        <w:r w:rsidRPr="00B2776C" w:rsidDel="00855829">
          <w:rPr>
            <w:rFonts w:eastAsia="宋体"/>
          </w:rPr>
          <w:delText>Ranging/SL positioning</w:delText>
        </w:r>
      </w:del>
      <w:ins w:id="61" w:author="CATT" w:date="2023-08-07T14:36:00Z">
        <w:r>
          <w:rPr>
            <w:rFonts w:eastAsia="宋体" w:hint="eastAsia"/>
            <w:lang w:eastAsia="zh-CN"/>
          </w:rPr>
          <w:t>RSPP transport</w:t>
        </w:r>
      </w:ins>
      <w:r w:rsidRPr="00B2776C">
        <w:rPr>
          <w:rFonts w:eastAsia="宋体"/>
        </w:rPr>
        <w:t xml:space="preserve"> need to be made available in NG-RAN. This clause describes the corresponding procedures and aspects.</w:t>
      </w:r>
    </w:p>
    <w:p w14:paraId="30BD3965" w14:textId="4CA20EC1" w:rsidR="00CA7A6E" w:rsidRDefault="00CA7A6E" w:rsidP="00CA7A6E">
      <w:pPr>
        <w:pStyle w:val="StartEndofChange"/>
      </w:pPr>
      <w:r>
        <w:rPr>
          <w:rFonts w:hint="eastAsia"/>
        </w:rPr>
        <w:t xml:space="preserve">* </w:t>
      </w:r>
      <w:r>
        <w:t xml:space="preserve">* * * </w:t>
      </w:r>
      <w:r w:rsidR="003A7EB3">
        <w:rPr>
          <w:rFonts w:eastAsia="宋体" w:hint="eastAsia"/>
          <w:lang w:eastAsia="zh-CN"/>
        </w:rPr>
        <w:t>4</w:t>
      </w:r>
      <w:r w:rsidR="002659CB" w:rsidRPr="002659CB">
        <w:rPr>
          <w:rFonts w:eastAsia="宋体" w:hint="eastAsia"/>
          <w:vertAlign w:val="superscript"/>
          <w:lang w:eastAsia="zh-CN"/>
        </w:rPr>
        <w:t>th</w:t>
      </w:r>
      <w:r w:rsidR="002659CB">
        <w:rPr>
          <w:rFonts w:eastAsia="宋体" w:hint="eastAsia"/>
          <w:lang w:eastAsia="zh-CN"/>
        </w:rPr>
        <w:t xml:space="preserve"> </w:t>
      </w:r>
      <w:r>
        <w:t>Change * * * *</w:t>
      </w:r>
    </w:p>
    <w:p w14:paraId="527FE34A" w14:textId="77777777" w:rsidR="00881393" w:rsidRPr="00B2776C" w:rsidRDefault="00881393" w:rsidP="00881393">
      <w:pPr>
        <w:pStyle w:val="3"/>
      </w:pPr>
      <w:bookmarkStart w:id="62" w:name="_Toc66692740"/>
      <w:bookmarkStart w:id="63" w:name="_Toc66701922"/>
      <w:bookmarkStart w:id="64" w:name="_Toc69883601"/>
      <w:bookmarkStart w:id="65" w:name="_Toc73625628"/>
      <w:bookmarkStart w:id="66" w:name="_Toc122420066"/>
      <w:bookmarkStart w:id="67" w:name="_Toc133441696"/>
      <w:bookmarkStart w:id="68" w:name="_Toc134242662"/>
      <w:bookmarkStart w:id="69" w:name="_Toc136480557"/>
      <w:bookmarkStart w:id="70" w:name="_Toc136480670"/>
      <w:bookmarkStart w:id="71" w:name="_Toc138257540"/>
      <w:r w:rsidRPr="00B2776C">
        <w:rPr>
          <w:rFonts w:eastAsia="宋体"/>
          <w:lang w:eastAsia="zh-CN"/>
        </w:rPr>
        <w:t>6</w:t>
      </w:r>
      <w:r w:rsidRPr="00B2776C">
        <w:t>.</w:t>
      </w:r>
      <w:r>
        <w:rPr>
          <w:rFonts w:eastAsia="宋体"/>
          <w:lang w:eastAsia="zh-CN"/>
        </w:rPr>
        <w:t>3</w:t>
      </w:r>
      <w:r w:rsidRPr="00B2776C">
        <w:t>.</w:t>
      </w:r>
      <w:r w:rsidRPr="00B2776C">
        <w:rPr>
          <w:rFonts w:eastAsia="宋体"/>
          <w:lang w:eastAsia="zh-CN"/>
        </w:rPr>
        <w:t>2</w:t>
      </w:r>
      <w:r w:rsidRPr="00B2776C">
        <w:tab/>
        <w:t>Registration procedure</w:t>
      </w:r>
      <w:bookmarkEnd w:id="62"/>
      <w:bookmarkEnd w:id="63"/>
      <w:bookmarkEnd w:id="64"/>
      <w:bookmarkEnd w:id="65"/>
      <w:bookmarkEnd w:id="66"/>
      <w:bookmarkEnd w:id="67"/>
      <w:bookmarkEnd w:id="68"/>
      <w:bookmarkEnd w:id="69"/>
      <w:bookmarkEnd w:id="70"/>
      <w:bookmarkEnd w:id="71"/>
    </w:p>
    <w:p w14:paraId="0F3F6A46" w14:textId="77777777" w:rsidR="00881393" w:rsidRPr="00B2776C" w:rsidRDefault="00881393" w:rsidP="00881393">
      <w:pPr>
        <w:rPr>
          <w:rFonts w:eastAsia="宋体"/>
        </w:rPr>
      </w:pPr>
      <w:r w:rsidRPr="00B2776C">
        <w:rPr>
          <w:rFonts w:eastAsia="宋体"/>
        </w:rPr>
        <w:t>The Registration procedure for</w:t>
      </w:r>
      <w:r w:rsidRPr="00B2776C" w:rsidDel="001C1AF4">
        <w:rPr>
          <w:rFonts w:eastAsia="宋体"/>
        </w:rPr>
        <w:t xml:space="preserve"> </w:t>
      </w:r>
      <w:r w:rsidRPr="00B2776C">
        <w:rPr>
          <w:rFonts w:eastAsia="宋体"/>
        </w:rPr>
        <w:t>UE is performed as defined in TS</w:t>
      </w:r>
      <w:r>
        <w:rPr>
          <w:rFonts w:eastAsia="宋体"/>
        </w:rPr>
        <w:t> </w:t>
      </w:r>
      <w:r w:rsidRPr="00CB5EC9">
        <w:t>23.502</w:t>
      </w:r>
      <w:r>
        <w:rPr>
          <w:rFonts w:eastAsia="宋体"/>
        </w:rPr>
        <w:t> </w:t>
      </w:r>
      <w:r>
        <w:t>[3]</w:t>
      </w:r>
      <w:r w:rsidRPr="00B2776C">
        <w:rPr>
          <w:rFonts w:eastAsia="宋体"/>
        </w:rPr>
        <w:t xml:space="preserve"> clause 4.2.2.2 with the following additions:</w:t>
      </w:r>
    </w:p>
    <w:p w14:paraId="0EDCB17C" w14:textId="77777777" w:rsidR="00881393" w:rsidRPr="00B2776C" w:rsidRDefault="00881393" w:rsidP="00881393">
      <w:pPr>
        <w:pStyle w:val="B1"/>
        <w:rPr>
          <w:lang w:eastAsia="zh-CN"/>
        </w:rPr>
      </w:pPr>
      <w:r w:rsidRPr="00B2776C">
        <w:t>-</w:t>
      </w:r>
      <w:r w:rsidRPr="00B2776C">
        <w:tab/>
        <w:t>The UE includes the Ranging/SL positioning Capability as part of the "5GMM capability" in the Registration Request message. The AMF stores the Ranging/SL positioning Capability for Ranging/SL Positioning operation</w:t>
      </w:r>
      <w:r>
        <w:t>:</w:t>
      </w:r>
    </w:p>
    <w:p w14:paraId="4391A269" w14:textId="77777777" w:rsidR="00881393" w:rsidRPr="00B2776C" w:rsidRDefault="00881393" w:rsidP="00881393">
      <w:pPr>
        <w:pStyle w:val="B2"/>
        <w:rPr>
          <w:lang w:eastAsia="zh-CN"/>
        </w:rPr>
      </w:pPr>
      <w:r w:rsidRPr="00B2776C">
        <w:t>-</w:t>
      </w:r>
      <w:r w:rsidRPr="00B2776C">
        <w:tab/>
        <w:t xml:space="preserve">The </w:t>
      </w:r>
      <w:r w:rsidRPr="00B2776C">
        <w:rPr>
          <w:rFonts w:eastAsia="DengXian"/>
          <w:noProof/>
        </w:rPr>
        <w:t>Ranging/SL Positioning</w:t>
      </w:r>
      <w:r w:rsidRPr="00B2776C">
        <w:t xml:space="preserve"> Capability indicates whether the UE </w:t>
      </w:r>
      <w:r w:rsidRPr="00B2776C">
        <w:rPr>
          <w:rFonts w:eastAsia="宋体"/>
          <w:lang w:eastAsia="zh-CN"/>
        </w:rPr>
        <w:t>supports</w:t>
      </w:r>
      <w:r w:rsidRPr="00B2776C">
        <w:t xml:space="preserve"> one or more of the following </w:t>
      </w:r>
      <w:r w:rsidRPr="00B2776C">
        <w:rPr>
          <w:rFonts w:eastAsia="DengXian"/>
          <w:noProof/>
        </w:rPr>
        <w:t>Ranging/SL Positioning</w:t>
      </w:r>
      <w:r w:rsidRPr="00B2776C">
        <w:t xml:space="preserve"> capabilities:</w:t>
      </w:r>
    </w:p>
    <w:p w14:paraId="4510711C" w14:textId="77777777" w:rsidR="00881393" w:rsidRPr="00B2776C" w:rsidRDefault="00881393" w:rsidP="00881393">
      <w:pPr>
        <w:pStyle w:val="B3"/>
        <w:rPr>
          <w:lang w:eastAsia="zh-CN"/>
        </w:rPr>
      </w:pPr>
      <w:r w:rsidRPr="00B2776C">
        <w:t>-</w:t>
      </w:r>
      <w:r w:rsidRPr="00B2776C">
        <w:tab/>
        <w:t>Capability of supporting Ranging/SL Positioning over PC5</w:t>
      </w:r>
      <w:r>
        <w:t>.</w:t>
      </w:r>
    </w:p>
    <w:p w14:paraId="22D00648" w14:textId="77777777" w:rsidR="00881393" w:rsidRPr="00B2776C" w:rsidRDefault="00881393" w:rsidP="00881393">
      <w:pPr>
        <w:pStyle w:val="B1"/>
      </w:pPr>
      <w:r w:rsidRPr="00B2776C">
        <w:t>-</w:t>
      </w:r>
      <w:r w:rsidRPr="00B2776C">
        <w:tab/>
        <w:t>The AMF obtains the Ranging/SL positioning subscription data as part of the user subscription data from UDM during UE Registration procedure using Nudm_SDM service as defined in clause 4.2.2.2.2 of TS</w:t>
      </w:r>
      <w:r>
        <w:t> </w:t>
      </w:r>
      <w:r w:rsidRPr="00CB5EC9">
        <w:t>23.502</w:t>
      </w:r>
      <w:r>
        <w:t> [3]</w:t>
      </w:r>
      <w:r w:rsidRPr="00B2776C">
        <w:t>.</w:t>
      </w:r>
    </w:p>
    <w:p w14:paraId="218DBA18" w14:textId="77777777" w:rsidR="00881393" w:rsidRPr="00B2776C" w:rsidRDefault="00881393" w:rsidP="00881393">
      <w:pPr>
        <w:pStyle w:val="B1"/>
      </w:pPr>
      <w:r w:rsidRPr="00B2776C">
        <w:t>-</w:t>
      </w:r>
      <w:r w:rsidRPr="00B2776C">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services Capability.</w:t>
      </w:r>
    </w:p>
    <w:p w14:paraId="5528FE90" w14:textId="4EEC5609" w:rsidR="00881393" w:rsidRPr="00B2776C" w:rsidRDefault="00881393" w:rsidP="00881393">
      <w:pPr>
        <w:pStyle w:val="B1"/>
      </w:pPr>
      <w:r w:rsidRPr="00B2776C">
        <w:t>-</w:t>
      </w:r>
      <w:r w:rsidRPr="00B2776C">
        <w:tab/>
        <w:t xml:space="preserve">The AMF sends the authorized Ranging/SL positioning Capability for Ranging/SL positioning operation to PCF. Based on the received </w:t>
      </w:r>
      <w:r w:rsidRPr="00B2776C">
        <w:rPr>
          <w:rFonts w:eastAsia="宋体"/>
        </w:rPr>
        <w:t xml:space="preserve">Ranging/SL positioning </w:t>
      </w:r>
      <w:r w:rsidRPr="00B2776C">
        <w:t xml:space="preserve">Capability from the AMF, the PCF provides the PC5 QoS parameters </w:t>
      </w:r>
      <w:r w:rsidRPr="00B2776C">
        <w:rPr>
          <w:rFonts w:eastAsia="宋体"/>
        </w:rPr>
        <w:t xml:space="preserve">related to </w:t>
      </w:r>
      <w:del w:id="72" w:author="CATT" w:date="2023-08-07T14:16:00Z">
        <w:r w:rsidRPr="00B2776C" w:rsidDel="00B62C3A">
          <w:rPr>
            <w:rFonts w:eastAsia="宋体"/>
          </w:rPr>
          <w:delText>Ranging/SL positioning</w:delText>
        </w:r>
      </w:del>
      <w:ins w:id="73" w:author="CATT" w:date="2023-08-07T14:16:00Z">
        <w:r w:rsidR="00B62C3A">
          <w:rPr>
            <w:rFonts w:eastAsia="宋体" w:hint="eastAsia"/>
            <w:lang w:eastAsia="zh-CN"/>
          </w:rPr>
          <w:t>RSPP transport</w:t>
        </w:r>
      </w:ins>
      <w:r w:rsidRPr="00B2776C">
        <w:rPr>
          <w:rFonts w:eastAsia="宋体"/>
        </w:rPr>
        <w:t xml:space="preserve"> </w:t>
      </w:r>
      <w:r w:rsidRPr="00B2776C">
        <w:t>to AMF. The AMF stores such information as part of the UE context.</w:t>
      </w:r>
    </w:p>
    <w:p w14:paraId="20BABDF8" w14:textId="77777777" w:rsidR="00881393" w:rsidRPr="00B2776C" w:rsidRDefault="00881393" w:rsidP="00881393">
      <w:pPr>
        <w:pStyle w:val="B1"/>
      </w:pPr>
      <w:r w:rsidRPr="00B2776C">
        <w:t>-</w:t>
      </w:r>
      <w:r w:rsidRPr="00B2776C">
        <w:tab/>
        <w:t>If the UE is authorised to use Ranging/SL positioning services, then the AMF shall include in a NGAP message sent to NG-RAN:</w:t>
      </w:r>
    </w:p>
    <w:p w14:paraId="37169CE6" w14:textId="4FB257A4" w:rsidR="00881393" w:rsidRPr="00B2776C" w:rsidRDefault="00881393" w:rsidP="00881393">
      <w:pPr>
        <w:pStyle w:val="B2"/>
      </w:pPr>
      <w:r w:rsidRPr="00B2776C">
        <w:t>-</w:t>
      </w:r>
      <w:r w:rsidRPr="00B2776C">
        <w:tab/>
        <w:t xml:space="preserve">"Ranging/SL </w:t>
      </w:r>
      <w:ins w:id="74" w:author="CATT" w:date="2023-08-07T14:17:00Z">
        <w:r w:rsidR="009E3545">
          <w:rPr>
            <w:rFonts w:eastAsia="宋体" w:hint="eastAsia"/>
            <w:lang w:eastAsia="zh-CN"/>
          </w:rPr>
          <w:t>P</w:t>
        </w:r>
      </w:ins>
      <w:del w:id="75" w:author="CATT" w:date="2023-08-07T14:17:00Z">
        <w:r w:rsidRPr="00B2776C" w:rsidDel="009E3545">
          <w:delText>p</w:delText>
        </w:r>
      </w:del>
      <w:r w:rsidRPr="00B2776C">
        <w:t xml:space="preserve">ositioning </w:t>
      </w:r>
      <w:del w:id="76" w:author="CATT" w:date="2023-08-07T14:17:00Z">
        <w:r w:rsidRPr="00B2776C" w:rsidDel="009E3545">
          <w:delText xml:space="preserve">services </w:delText>
        </w:r>
      </w:del>
      <w:r w:rsidRPr="00B2776C">
        <w:t>authorised" information</w:t>
      </w:r>
      <w:r w:rsidRPr="00B2776C">
        <w:rPr>
          <w:rFonts w:hint="eastAsia"/>
          <w:lang w:eastAsia="zh-CN"/>
        </w:rPr>
        <w:t xml:space="preserve">, including </w:t>
      </w:r>
      <w:r w:rsidRPr="00B2776C">
        <w:t>one or more of the following:</w:t>
      </w:r>
    </w:p>
    <w:p w14:paraId="798DFA2B" w14:textId="31AFDA58" w:rsidR="00881393" w:rsidRDefault="00881393" w:rsidP="00881393">
      <w:pPr>
        <w:pStyle w:val="B3"/>
        <w:rPr>
          <w:ins w:id="77" w:author="CATT" w:date="2023-08-07T14:18:00Z"/>
          <w:rFonts w:eastAsia="宋体"/>
          <w:lang w:eastAsia="zh-CN"/>
        </w:rPr>
      </w:pPr>
      <w:r w:rsidRPr="00B2776C">
        <w:rPr>
          <w:lang w:eastAsia="ko-KR"/>
        </w:rPr>
        <w:t>-</w:t>
      </w:r>
      <w:r w:rsidRPr="00B2776C">
        <w:rPr>
          <w:lang w:eastAsia="ko-KR"/>
        </w:rPr>
        <w:tab/>
        <w:t xml:space="preserve">whether </w:t>
      </w:r>
      <w:r w:rsidRPr="00B2776C">
        <w:t xml:space="preserve">the UE is authorized to </w:t>
      </w:r>
      <w:del w:id="78" w:author="CATT" w:date="2023-08-07T14:18:00Z">
        <w:r w:rsidRPr="00B2776C" w:rsidDel="009E3545">
          <w:delText>use Ranging/SL Positioning over PC5</w:delText>
        </w:r>
      </w:del>
      <w:ins w:id="79" w:author="CATT" w:date="2023-08-07T14:18:00Z">
        <w:r w:rsidR="009E3545">
          <w:rPr>
            <w:rFonts w:eastAsia="宋体" w:hint="eastAsia"/>
            <w:lang w:eastAsia="zh-CN"/>
          </w:rPr>
          <w:t xml:space="preserve">act as a </w:t>
        </w:r>
        <w:r w:rsidR="009E3545">
          <w:rPr>
            <w:lang w:eastAsia="zh-CN"/>
          </w:rPr>
          <w:t>Target UE</w:t>
        </w:r>
      </w:ins>
      <w:r w:rsidRPr="00B2776C">
        <w:t>;</w:t>
      </w:r>
    </w:p>
    <w:p w14:paraId="42582FD2" w14:textId="12421D1F" w:rsidR="009E3545" w:rsidRPr="009E3545" w:rsidRDefault="009E3545" w:rsidP="00881393">
      <w:pPr>
        <w:pStyle w:val="B3"/>
        <w:rPr>
          <w:rFonts w:eastAsia="宋体"/>
          <w:lang w:eastAsia="zh-CN"/>
        </w:rPr>
      </w:pPr>
      <w:ins w:id="80" w:author="CATT" w:date="2023-08-07T14:18:00Z">
        <w:r>
          <w:rPr>
            <w:rFonts w:eastAsia="宋体" w:hint="eastAsia"/>
            <w:lang w:eastAsia="zh-CN"/>
          </w:rPr>
          <w:t>-</w:t>
        </w:r>
        <w:r>
          <w:rPr>
            <w:rFonts w:eastAsia="宋体" w:hint="eastAsia"/>
            <w:lang w:eastAsia="zh-CN"/>
          </w:rPr>
          <w:tab/>
        </w:r>
        <w:r w:rsidRPr="00B2776C">
          <w:t xml:space="preserve">whether the UE is authorized to act as a </w:t>
        </w:r>
        <w:r>
          <w:rPr>
            <w:rFonts w:eastAsia="宋体" w:hint="eastAsia"/>
            <w:lang w:eastAsia="zh-CN"/>
          </w:rPr>
          <w:t>Reference</w:t>
        </w:r>
        <w:r w:rsidRPr="00B2776C">
          <w:t xml:space="preserve"> UE;</w:t>
        </w:r>
      </w:ins>
    </w:p>
    <w:p w14:paraId="56C342EC" w14:textId="77777777" w:rsidR="00881393" w:rsidRPr="00B2776C" w:rsidRDefault="00881393" w:rsidP="00881393">
      <w:pPr>
        <w:pStyle w:val="B3"/>
      </w:pPr>
      <w:r w:rsidRPr="00B2776C">
        <w:t>-</w:t>
      </w:r>
      <w:r w:rsidRPr="00B2776C">
        <w:tab/>
        <w:t>whether the UE is authorized to act as a Located UE;</w:t>
      </w:r>
    </w:p>
    <w:p w14:paraId="1BEB48F4" w14:textId="77777777" w:rsidR="00881393" w:rsidRPr="00B2776C" w:rsidRDefault="00881393" w:rsidP="00881393">
      <w:pPr>
        <w:pStyle w:val="B3"/>
      </w:pPr>
      <w:r w:rsidRPr="00B2776C">
        <w:t>-</w:t>
      </w:r>
      <w:r w:rsidRPr="00B2776C">
        <w:rPr>
          <w:rFonts w:hint="eastAsia"/>
        </w:rPr>
        <w:tab/>
      </w:r>
      <w:r w:rsidRPr="00B2776C">
        <w:t>whether the UE is authorized to act as a SL Positioning Server UE.</w:t>
      </w:r>
    </w:p>
    <w:p w14:paraId="2C5A7DBA" w14:textId="1AF91023" w:rsidR="00881393" w:rsidRPr="00B2776C" w:rsidRDefault="00881393" w:rsidP="00881393">
      <w:pPr>
        <w:pStyle w:val="B2"/>
      </w:pPr>
      <w:r w:rsidRPr="00B2776C">
        <w:t>-</w:t>
      </w:r>
      <w:r w:rsidRPr="00B2776C">
        <w:tab/>
        <w:t xml:space="preserve">the PC5 QoS parameters related to </w:t>
      </w:r>
      <w:del w:id="81" w:author="CATT" w:date="2023-08-07T14:20:00Z">
        <w:r w:rsidRPr="00B2776C" w:rsidDel="00000FDB">
          <w:delText>Ranging/SL positioning</w:delText>
        </w:r>
      </w:del>
      <w:ins w:id="82" w:author="CATT" w:date="2023-08-07T14:20:00Z">
        <w:r w:rsidR="00000FDB">
          <w:rPr>
            <w:rFonts w:eastAsia="宋体" w:hint="eastAsia"/>
            <w:lang w:eastAsia="zh-CN"/>
          </w:rPr>
          <w:t>RSPP transport</w:t>
        </w:r>
      </w:ins>
      <w:r w:rsidRPr="00B2776C">
        <w:t xml:space="preserve"> used by the NG-RAN for the resource management of UE's PC5 transmission for Ranging/SL Positioning services in network scheduled mode.</w:t>
      </w:r>
    </w:p>
    <w:p w14:paraId="26960E2E" w14:textId="1CE4D54E" w:rsidR="00881393" w:rsidRPr="00B2776C" w:rsidDel="00000FDB" w:rsidRDefault="00881393" w:rsidP="00881393">
      <w:pPr>
        <w:pStyle w:val="EditorsNote"/>
        <w:rPr>
          <w:del w:id="83" w:author="CATT" w:date="2023-08-07T14:20:00Z"/>
          <w:lang w:eastAsia="zh-CN"/>
        </w:rPr>
      </w:pPr>
      <w:del w:id="84" w:author="CATT" w:date="2023-08-07T14:20:00Z">
        <w:r w:rsidDel="00000FDB">
          <w:rPr>
            <w:lang w:eastAsia="zh-CN"/>
          </w:rPr>
          <w:delText>Editor's note:</w:delText>
        </w:r>
        <w:r w:rsidDel="00000FDB">
          <w:rPr>
            <w:lang w:eastAsia="zh-CN"/>
          </w:rPr>
          <w:tab/>
          <w:delText>"Ranging/SL positioning services authorised" information needs the coordination with RAN WGs.</w:delText>
        </w:r>
      </w:del>
    </w:p>
    <w:p w14:paraId="19AB8DC0" w14:textId="643067D6" w:rsidR="00CA7A6E" w:rsidRPr="00881393" w:rsidRDefault="00881393" w:rsidP="00881393">
      <w:pPr>
        <w:pStyle w:val="B1"/>
        <w:rPr>
          <w:rFonts w:eastAsia="宋体"/>
          <w:lang w:eastAsia="zh-CN"/>
        </w:rPr>
      </w:pPr>
      <w:r w:rsidRPr="00B2776C">
        <w:t>-</w:t>
      </w:r>
      <w:r w:rsidRPr="00B2776C">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[3]</w:t>
      </w:r>
      <w:r w:rsidRPr="00B2776C">
        <w:t>.</w:t>
      </w:r>
    </w:p>
    <w:p w14:paraId="58E155D7" w14:textId="6F14E6F7" w:rsidR="00191C13" w:rsidRDefault="00191C13" w:rsidP="00191C13">
      <w:pPr>
        <w:pStyle w:val="StartEndofChange"/>
      </w:pPr>
      <w:r>
        <w:rPr>
          <w:rFonts w:hint="eastAsia"/>
        </w:rPr>
        <w:lastRenderedPageBreak/>
        <w:t xml:space="preserve">* </w:t>
      </w:r>
      <w:r>
        <w:t>* * *</w:t>
      </w:r>
      <w:r w:rsidR="003A7EB3">
        <w:rPr>
          <w:rFonts w:eastAsia="宋体" w:hint="eastAsia"/>
          <w:lang w:eastAsia="zh-CN"/>
        </w:rPr>
        <w:t>5</w:t>
      </w:r>
      <w:r w:rsidR="0020455D" w:rsidRPr="0020455D">
        <w:rPr>
          <w:rFonts w:eastAsia="宋体" w:hint="eastAsia"/>
          <w:vertAlign w:val="superscript"/>
          <w:lang w:eastAsia="zh-CN"/>
        </w:rPr>
        <w:t>th</w:t>
      </w:r>
      <w:r w:rsidR="0020455D">
        <w:rPr>
          <w:rFonts w:eastAsia="宋体" w:hint="eastAsia"/>
          <w:lang w:eastAsia="zh-CN"/>
        </w:rPr>
        <w:t xml:space="preserve"> </w:t>
      </w:r>
      <w:r>
        <w:t>Change * * * *</w:t>
      </w:r>
    </w:p>
    <w:p w14:paraId="759A146F" w14:textId="77777777" w:rsidR="000B2435" w:rsidRPr="00B2776C" w:rsidRDefault="000B2435" w:rsidP="000B2435">
      <w:pPr>
        <w:pStyle w:val="3"/>
      </w:pPr>
      <w:bookmarkStart w:id="85" w:name="_Toc19199149"/>
      <w:bookmarkStart w:id="86" w:name="_Toc27821939"/>
      <w:bookmarkStart w:id="87" w:name="_Toc36126294"/>
      <w:bookmarkStart w:id="88" w:name="_Toc45012618"/>
      <w:bookmarkStart w:id="89" w:name="_Toc51754044"/>
      <w:bookmarkStart w:id="90" w:name="_Toc51754178"/>
      <w:bookmarkStart w:id="91" w:name="_Toc51839005"/>
      <w:bookmarkStart w:id="92" w:name="_Toc66692741"/>
      <w:bookmarkStart w:id="93" w:name="_Toc66701923"/>
      <w:bookmarkStart w:id="94" w:name="_Toc69883602"/>
      <w:bookmarkStart w:id="95" w:name="_Toc73625629"/>
      <w:bookmarkStart w:id="96" w:name="_Toc122420067"/>
      <w:bookmarkStart w:id="97" w:name="_Toc133441697"/>
      <w:bookmarkStart w:id="98" w:name="_Toc134242663"/>
      <w:bookmarkStart w:id="99" w:name="_Toc136480558"/>
      <w:bookmarkStart w:id="100" w:name="_Toc136480671"/>
      <w:bookmarkStart w:id="101" w:name="_Toc138257541"/>
      <w:r w:rsidRPr="00B2776C">
        <w:rPr>
          <w:rFonts w:eastAsia="宋体"/>
          <w:lang w:eastAsia="zh-CN"/>
        </w:rPr>
        <w:t>6</w:t>
      </w:r>
      <w:r w:rsidRPr="00B2776C">
        <w:t>.</w:t>
      </w:r>
      <w:r>
        <w:rPr>
          <w:rFonts w:eastAsia="宋体"/>
          <w:lang w:eastAsia="zh-CN"/>
        </w:rPr>
        <w:t>3</w:t>
      </w:r>
      <w:r w:rsidRPr="00B2776C">
        <w:t>.3</w:t>
      </w:r>
      <w:r w:rsidRPr="00B2776C">
        <w:tab/>
        <w:t>Service Request procedure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30EDBE3" w14:textId="77777777" w:rsidR="000B2435" w:rsidRPr="00B2776C" w:rsidRDefault="000B2435" w:rsidP="000B2435">
      <w:r w:rsidRPr="00B2776C">
        <w:t xml:space="preserve">The Service Request procedures for </w:t>
      </w:r>
      <w:r w:rsidRPr="00B2776C">
        <w:rPr>
          <w:noProof/>
          <w:lang w:eastAsia="zh-CN"/>
        </w:rPr>
        <w:t>UE</w:t>
      </w:r>
      <w:r w:rsidRPr="00B2776C">
        <w:t xml:space="preserve"> in </w:t>
      </w:r>
      <w:r w:rsidRPr="00B2776C">
        <w:rPr>
          <w:lang w:eastAsia="zh-CN"/>
        </w:rPr>
        <w:t>CM-IDLE state</w:t>
      </w:r>
      <w:r w:rsidRPr="00B2776C">
        <w:rPr>
          <w:lang w:eastAsia="ko-KR"/>
        </w:rPr>
        <w:t xml:space="preserve"> are</w:t>
      </w:r>
      <w:r w:rsidRPr="00B2776C">
        <w:t xml:space="preserve"> performed as defined in TS</w:t>
      </w:r>
      <w:r>
        <w:t> </w:t>
      </w:r>
      <w:r w:rsidRPr="00CB5EC9">
        <w:t>23.502</w:t>
      </w:r>
      <w:r>
        <w:t> [3]</w:t>
      </w:r>
      <w:r w:rsidRPr="00B2776C">
        <w:t xml:space="preserve"> </w:t>
      </w:r>
      <w:r w:rsidRPr="00B2776C">
        <w:rPr>
          <w:rFonts w:eastAsia="宋体"/>
        </w:rPr>
        <w:t xml:space="preserve">clause 4.2.3.2 and clause 4.2.3.3 </w:t>
      </w:r>
      <w:r w:rsidRPr="00B2776C">
        <w:t>with the following additions:</w:t>
      </w:r>
    </w:p>
    <w:p w14:paraId="5C166D27" w14:textId="1A82FC3C" w:rsidR="000B2435" w:rsidRPr="00B2776C" w:rsidRDefault="000B2435" w:rsidP="000B2435">
      <w:pPr>
        <w:pStyle w:val="B1"/>
        <w:rPr>
          <w:lang w:eastAsia="zh-CN"/>
        </w:rPr>
      </w:pPr>
      <w:r w:rsidRPr="00B2776C">
        <w:t>-</w:t>
      </w:r>
      <w:r w:rsidRPr="00B2776C">
        <w:tab/>
        <w:t xml:space="preserve">If the UE </w:t>
      </w:r>
      <w:r w:rsidRPr="00B2776C">
        <w:rPr>
          <w:rFonts w:eastAsia="宋体"/>
        </w:rPr>
        <w:t xml:space="preserve">is authorised to use </w:t>
      </w:r>
      <w:r w:rsidRPr="00B2776C">
        <w:t>Ranging/SL positioning services, then the AMF shall include "</w:t>
      </w:r>
      <w:del w:id="102" w:author="CATT" w:date="2023-08-07T14:25:00Z">
        <w:r w:rsidRPr="00B2776C" w:rsidDel="00352ADD">
          <w:delText xml:space="preserve"> </w:delText>
        </w:r>
      </w:del>
      <w:r w:rsidRPr="00B2776C">
        <w:t xml:space="preserve">Ranging/SL </w:t>
      </w:r>
      <w:ins w:id="103" w:author="CATT" w:date="2023-08-07T14:25:00Z">
        <w:r w:rsidR="00C536AC">
          <w:rPr>
            <w:rFonts w:eastAsia="宋体" w:hint="eastAsia"/>
            <w:lang w:eastAsia="zh-CN"/>
          </w:rPr>
          <w:t>P</w:t>
        </w:r>
      </w:ins>
      <w:del w:id="104" w:author="CATT" w:date="2023-08-07T14:25:00Z">
        <w:r w:rsidRPr="00B2776C" w:rsidDel="00C536AC">
          <w:delText>p</w:delText>
        </w:r>
      </w:del>
      <w:r w:rsidRPr="00B2776C">
        <w:t xml:space="preserve">ositioning </w:t>
      </w:r>
      <w:del w:id="105" w:author="CATT" w:date="2023-08-07T14:25:00Z">
        <w:r w:rsidRPr="00B2776C" w:rsidDel="00C536AC">
          <w:delText xml:space="preserve">services </w:delText>
        </w:r>
      </w:del>
      <w:r w:rsidRPr="00B2776C">
        <w:t xml:space="preserve">authorised" information in the NGAP message, indicating </w:t>
      </w:r>
      <w:r w:rsidRPr="00B2776C">
        <w:rPr>
          <w:rFonts w:eastAsia="宋体"/>
        </w:rPr>
        <w:t>the UE is authorised to use Ranging/SL positioning services as described in clause 6.</w:t>
      </w:r>
      <w:del w:id="106" w:author="CATT" w:date="2023-08-07T14:26:00Z">
        <w:r w:rsidRPr="00B2776C" w:rsidDel="00352ADD">
          <w:rPr>
            <w:rFonts w:eastAsia="宋体"/>
          </w:rPr>
          <w:delText>6</w:delText>
        </w:r>
      </w:del>
      <w:ins w:id="107" w:author="CATT" w:date="2023-08-07T14:26:00Z">
        <w:r w:rsidR="00352ADD">
          <w:rPr>
            <w:rFonts w:eastAsia="宋体" w:hint="eastAsia"/>
            <w:lang w:eastAsia="zh-CN"/>
          </w:rPr>
          <w:t>3</w:t>
        </w:r>
      </w:ins>
      <w:r w:rsidRPr="00B2776C">
        <w:rPr>
          <w:rFonts w:eastAsia="宋体"/>
        </w:rPr>
        <w:t>.2</w:t>
      </w:r>
      <w:r w:rsidRPr="00B2776C">
        <w:t>.</w:t>
      </w:r>
    </w:p>
    <w:p w14:paraId="2C306D64" w14:textId="15295733" w:rsidR="00191C13" w:rsidRPr="000B2435" w:rsidRDefault="000B2435" w:rsidP="000B2435">
      <w:pPr>
        <w:pStyle w:val="B1"/>
      </w:pPr>
      <w:r w:rsidRPr="00B2776C">
        <w:rPr>
          <w:rFonts w:eastAsia="宋体"/>
          <w:lang w:eastAsia="zh-CN"/>
        </w:rPr>
        <w:t>-</w:t>
      </w:r>
      <w:r w:rsidRPr="00B2776C">
        <w:rPr>
          <w:rFonts w:eastAsia="宋体"/>
          <w:lang w:eastAsia="zh-CN"/>
        </w:rPr>
        <w:tab/>
        <w:t xml:space="preserve">The AMF sends the PC5 QoS parameters </w:t>
      </w:r>
      <w:r w:rsidRPr="00B2776C">
        <w:t xml:space="preserve">related to </w:t>
      </w:r>
      <w:del w:id="108" w:author="CATT" w:date="2023-08-07T14:26:00Z">
        <w:r w:rsidRPr="00B2776C" w:rsidDel="00825577">
          <w:delText>Ranging/SL positioning</w:delText>
        </w:r>
      </w:del>
      <w:ins w:id="109" w:author="CATT" w:date="2023-08-07T14:26:00Z">
        <w:r w:rsidR="00825577">
          <w:rPr>
            <w:rFonts w:eastAsia="宋体" w:hint="eastAsia"/>
            <w:lang w:eastAsia="zh-CN"/>
          </w:rPr>
          <w:t>RSPP transport</w:t>
        </w:r>
      </w:ins>
      <w:r w:rsidRPr="00B2776C">
        <w:t xml:space="preserve"> </w:t>
      </w:r>
      <w:r w:rsidRPr="00B2776C">
        <w:rPr>
          <w:rFonts w:eastAsia="宋体"/>
          <w:lang w:eastAsia="zh-CN"/>
        </w:rPr>
        <w:t xml:space="preserve">to NG-RAN via N2 signalling. The PC5 QoS parameters related to </w:t>
      </w:r>
      <w:del w:id="110" w:author="CATT" w:date="2023-08-07T14:27:00Z">
        <w:r w:rsidRPr="00B2776C" w:rsidDel="00825577">
          <w:rPr>
            <w:rFonts w:eastAsia="宋体"/>
            <w:lang w:eastAsia="zh-CN"/>
          </w:rPr>
          <w:delText>Ranging/SL positioning</w:delText>
        </w:r>
      </w:del>
      <w:ins w:id="111" w:author="CATT" w:date="2023-08-07T14:27:00Z">
        <w:r w:rsidR="00825577">
          <w:rPr>
            <w:rFonts w:eastAsia="宋体" w:hint="eastAsia"/>
            <w:lang w:eastAsia="zh-CN"/>
          </w:rPr>
          <w:t>RSPP transport</w:t>
        </w:r>
      </w:ins>
      <w:r w:rsidRPr="00B2776C">
        <w:rPr>
          <w:rFonts w:eastAsia="宋体"/>
          <w:lang w:eastAsia="zh-CN"/>
        </w:rPr>
        <w:t xml:space="preserve"> may be stored in the UE context after the registration procedure. If the UE is </w:t>
      </w:r>
      <w:r w:rsidRPr="00B2776C">
        <w:t xml:space="preserve">authorised to use Ranging/SL positioning services </w:t>
      </w:r>
      <w:r w:rsidRPr="00B2776C">
        <w:rPr>
          <w:rFonts w:eastAsia="宋体"/>
          <w:lang w:eastAsia="zh-CN"/>
        </w:rPr>
        <w:t xml:space="preserve">but AMF does not have PC5 QoS parameters related to </w:t>
      </w:r>
      <w:del w:id="112" w:author="CATT" w:date="2023-08-07T14:27:00Z">
        <w:r w:rsidRPr="00B2776C" w:rsidDel="007E4E2C">
          <w:rPr>
            <w:rFonts w:eastAsia="宋体"/>
            <w:lang w:eastAsia="zh-CN"/>
          </w:rPr>
          <w:delText>Ranging/SL positioning</w:delText>
        </w:r>
      </w:del>
      <w:ins w:id="113" w:author="CATT" w:date="2023-08-07T14:27:00Z">
        <w:r w:rsidR="007E4E2C">
          <w:rPr>
            <w:rFonts w:eastAsia="宋体" w:hint="eastAsia"/>
            <w:lang w:eastAsia="zh-CN"/>
          </w:rPr>
          <w:t>RSPP transport</w:t>
        </w:r>
      </w:ins>
      <w:r w:rsidRPr="00B2776C">
        <w:rPr>
          <w:rFonts w:eastAsia="宋体"/>
          <w:lang w:eastAsia="zh-CN"/>
        </w:rPr>
        <w:t xml:space="preserve"> available, the AMF fetches the PC5 QoS parameters related to </w:t>
      </w:r>
      <w:del w:id="114" w:author="CATT" w:date="2023-08-07T14:27:00Z">
        <w:r w:rsidRPr="00B2776C" w:rsidDel="007E4E2C">
          <w:rPr>
            <w:rFonts w:eastAsia="宋体"/>
            <w:lang w:eastAsia="zh-CN"/>
          </w:rPr>
          <w:delText>Ranging/SL positioning</w:delText>
        </w:r>
      </w:del>
      <w:ins w:id="115" w:author="CATT" w:date="2023-08-07T14:27:00Z">
        <w:r w:rsidR="007E4E2C">
          <w:rPr>
            <w:rFonts w:eastAsia="宋体" w:hint="eastAsia"/>
            <w:lang w:eastAsia="zh-CN"/>
          </w:rPr>
          <w:t>RSPP transport</w:t>
        </w:r>
      </w:ins>
      <w:r w:rsidRPr="00B2776C">
        <w:rPr>
          <w:rFonts w:eastAsia="宋体"/>
          <w:lang w:eastAsia="zh-CN"/>
        </w:rPr>
        <w:t xml:space="preserve"> from the PCF.</w:t>
      </w:r>
    </w:p>
    <w:p w14:paraId="3D04C598" w14:textId="03F0AF88" w:rsidR="00191C13" w:rsidRDefault="00191C13" w:rsidP="00191C13">
      <w:pPr>
        <w:pStyle w:val="StartEndofChange"/>
      </w:pPr>
      <w:r>
        <w:rPr>
          <w:rFonts w:hint="eastAsia"/>
        </w:rPr>
        <w:t xml:space="preserve">* </w:t>
      </w:r>
      <w:r>
        <w:t xml:space="preserve">* * * </w:t>
      </w:r>
      <w:r w:rsidR="003A7EB3">
        <w:rPr>
          <w:rFonts w:eastAsia="宋体" w:hint="eastAsia"/>
          <w:lang w:eastAsia="zh-CN"/>
        </w:rPr>
        <w:t>6th</w:t>
      </w:r>
      <w:r>
        <w:rPr>
          <w:rFonts w:hint="eastAsia"/>
        </w:rPr>
        <w:t xml:space="preserve"> </w:t>
      </w:r>
      <w:r>
        <w:t>Change * * * *</w:t>
      </w:r>
    </w:p>
    <w:p w14:paraId="5E2F948D" w14:textId="77777777" w:rsidR="000B2435" w:rsidRPr="00B2776C" w:rsidRDefault="000B2435" w:rsidP="000B2435">
      <w:pPr>
        <w:pStyle w:val="3"/>
      </w:pPr>
      <w:bookmarkStart w:id="116" w:name="_Toc19199150"/>
      <w:bookmarkStart w:id="117" w:name="_Toc27821940"/>
      <w:bookmarkStart w:id="118" w:name="_Toc36126295"/>
      <w:bookmarkStart w:id="119" w:name="_Toc45012619"/>
      <w:bookmarkStart w:id="120" w:name="_Toc51754045"/>
      <w:bookmarkStart w:id="121" w:name="_Toc51754179"/>
      <w:bookmarkStart w:id="122" w:name="_Toc51839006"/>
      <w:bookmarkStart w:id="123" w:name="_Toc66692742"/>
      <w:bookmarkStart w:id="124" w:name="_Toc66701924"/>
      <w:bookmarkStart w:id="125" w:name="_Toc69883603"/>
      <w:bookmarkStart w:id="126" w:name="_Toc73625630"/>
      <w:bookmarkStart w:id="127" w:name="_Toc122420068"/>
      <w:bookmarkStart w:id="128" w:name="_Toc133441698"/>
      <w:bookmarkStart w:id="129" w:name="_Toc134242664"/>
      <w:bookmarkStart w:id="130" w:name="_Toc136480559"/>
      <w:bookmarkStart w:id="131" w:name="_Toc136480672"/>
      <w:bookmarkStart w:id="132" w:name="_Toc138257542"/>
      <w:r w:rsidRPr="00B2776C">
        <w:rPr>
          <w:rFonts w:eastAsia="宋体"/>
          <w:lang w:eastAsia="zh-CN"/>
        </w:rPr>
        <w:t>6</w:t>
      </w:r>
      <w:r w:rsidRPr="00B2776C">
        <w:t>.</w:t>
      </w:r>
      <w:r>
        <w:rPr>
          <w:rFonts w:eastAsia="宋体"/>
          <w:lang w:eastAsia="zh-CN"/>
        </w:rPr>
        <w:t>3</w:t>
      </w:r>
      <w:r w:rsidRPr="00B2776C">
        <w:t>.4</w:t>
      </w:r>
      <w:r w:rsidRPr="00B2776C">
        <w:tab/>
      </w:r>
      <w:r w:rsidRPr="00B2776C">
        <w:rPr>
          <w:lang w:eastAsia="zh-CN"/>
        </w:rPr>
        <w:t>N2</w:t>
      </w:r>
      <w:r w:rsidRPr="00B2776C">
        <w:t xml:space="preserve"> Handover procedure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262DCF5" w14:textId="77777777" w:rsidR="000B2435" w:rsidRPr="00B2776C" w:rsidRDefault="000B2435" w:rsidP="000B2435">
      <w:pPr>
        <w:rPr>
          <w:lang w:eastAsia="zh-CN"/>
        </w:rPr>
      </w:pPr>
      <w:r w:rsidRPr="00B2776C">
        <w:t xml:space="preserve">The N2 based handover procedures for </w:t>
      </w:r>
      <w:r w:rsidRPr="00B2776C">
        <w:rPr>
          <w:noProof/>
          <w:lang w:eastAsia="zh-CN"/>
        </w:rPr>
        <w:t>UE</w:t>
      </w:r>
      <w:r w:rsidRPr="00B2776C">
        <w:t xml:space="preserve"> </w:t>
      </w:r>
      <w:r w:rsidRPr="00B2776C">
        <w:rPr>
          <w:lang w:eastAsia="ko-KR"/>
        </w:rPr>
        <w:t>are</w:t>
      </w:r>
      <w:r w:rsidRPr="00B2776C">
        <w:t xml:space="preserve"> performed as defined in TS</w:t>
      </w:r>
      <w:r>
        <w:t> </w:t>
      </w:r>
      <w:r w:rsidRPr="00CB5EC9">
        <w:t>23.502</w:t>
      </w:r>
      <w:r>
        <w:t> [3]</w:t>
      </w:r>
      <w:r w:rsidRPr="00B2776C">
        <w:t xml:space="preserve"> </w:t>
      </w:r>
      <w:r w:rsidRPr="00B2776C">
        <w:rPr>
          <w:rFonts w:eastAsia="宋体"/>
        </w:rPr>
        <w:t xml:space="preserve">clause 4.9.1.3 </w:t>
      </w:r>
      <w:r w:rsidRPr="00B2776C">
        <w:t>with the following additions:</w:t>
      </w:r>
    </w:p>
    <w:p w14:paraId="05C386E3" w14:textId="3E19F42B" w:rsidR="000B2435" w:rsidRPr="00B2776C" w:rsidRDefault="000B2435" w:rsidP="000B2435">
      <w:pPr>
        <w:pStyle w:val="B1"/>
      </w:pPr>
      <w:r w:rsidRPr="00B2776C">
        <w:t>-</w:t>
      </w:r>
      <w:r w:rsidRPr="00B2776C">
        <w:tab/>
        <w:t xml:space="preserve">If the UE is authorised to use Ranging/SL positioning </w:t>
      </w:r>
      <w:r w:rsidRPr="00B2776C">
        <w:rPr>
          <w:rFonts w:eastAsia="宋体"/>
        </w:rPr>
        <w:t>service</w:t>
      </w:r>
      <w:r w:rsidRPr="00B2776C">
        <w:t xml:space="preserve">s, then the target AMF </w:t>
      </w:r>
      <w:r>
        <w:t>shall send the "</w:t>
      </w:r>
      <w:r w:rsidRPr="00B2776C">
        <w:t xml:space="preserve">Ranging/SL </w:t>
      </w:r>
      <w:ins w:id="133" w:author="CATT" w:date="2023-08-07T14:28:00Z">
        <w:r w:rsidR="003545D1">
          <w:rPr>
            <w:rFonts w:eastAsia="宋体" w:hint="eastAsia"/>
            <w:lang w:eastAsia="zh-CN"/>
          </w:rPr>
          <w:t>P</w:t>
        </w:r>
      </w:ins>
      <w:del w:id="134" w:author="CATT" w:date="2023-08-07T14:28:00Z">
        <w:r w:rsidRPr="00B2776C" w:rsidDel="003545D1">
          <w:delText>p</w:delText>
        </w:r>
      </w:del>
      <w:r w:rsidRPr="00B2776C">
        <w:t xml:space="preserve">ositioning </w:t>
      </w:r>
      <w:del w:id="135" w:author="CATT" w:date="2023-08-07T14:28:00Z">
        <w:r w:rsidRPr="00B2776C" w:rsidDel="003545D1">
          <w:delText xml:space="preserve">service </w:delText>
        </w:r>
      </w:del>
      <w:r w:rsidRPr="00B2776C">
        <w:t>authorised" information</w:t>
      </w:r>
      <w:r w:rsidRPr="00B2776C">
        <w:rPr>
          <w:lang w:eastAsia="zh-CN"/>
        </w:rPr>
        <w:t xml:space="preserve"> </w:t>
      </w:r>
      <w:r w:rsidRPr="00B2776C">
        <w:rPr>
          <w:rFonts w:eastAsia="宋体"/>
          <w:lang w:eastAsia="zh-CN"/>
        </w:rPr>
        <w:t xml:space="preserve">and PC5 QoS parameters related to </w:t>
      </w:r>
      <w:del w:id="136" w:author="CATT" w:date="2023-08-07T14:28:00Z">
        <w:r w:rsidRPr="00B2776C" w:rsidDel="003545D1">
          <w:rPr>
            <w:rFonts w:eastAsia="宋体"/>
            <w:lang w:eastAsia="zh-CN"/>
          </w:rPr>
          <w:delText>Ranging/SL positioning</w:delText>
        </w:r>
      </w:del>
      <w:ins w:id="137" w:author="CATT" w:date="2023-08-07T14:28:00Z">
        <w:r w:rsidR="003545D1">
          <w:rPr>
            <w:rFonts w:eastAsia="宋体" w:hint="eastAsia"/>
            <w:lang w:eastAsia="zh-CN"/>
          </w:rPr>
          <w:t>RSPP transport</w:t>
        </w:r>
      </w:ins>
      <w:r w:rsidRPr="00B2776C">
        <w:rPr>
          <w:rFonts w:eastAsia="宋体"/>
          <w:lang w:eastAsia="zh-CN"/>
        </w:rPr>
        <w:t xml:space="preserve"> </w:t>
      </w:r>
      <w:r w:rsidRPr="00B2776C">
        <w:t xml:space="preserve">to the target NG-RAN in the NGAP </w:t>
      </w:r>
      <w:r w:rsidRPr="00B2776C">
        <w:rPr>
          <w:lang w:eastAsia="ko-KR"/>
        </w:rPr>
        <w:t>H</w:t>
      </w:r>
      <w:r w:rsidRPr="00B2776C">
        <w:t>andover Request message.</w:t>
      </w:r>
    </w:p>
    <w:p w14:paraId="458077D1" w14:textId="2675DE5A" w:rsidR="000B2435" w:rsidRDefault="000B2435" w:rsidP="000B2435">
      <w:pPr>
        <w:pStyle w:val="StartEndofChange"/>
      </w:pPr>
      <w:r>
        <w:rPr>
          <w:rFonts w:hint="eastAsia"/>
        </w:rPr>
        <w:t xml:space="preserve">* </w:t>
      </w:r>
      <w:r>
        <w:t xml:space="preserve">* * * </w:t>
      </w:r>
      <w:r w:rsidR="003A7EB3">
        <w:rPr>
          <w:rFonts w:eastAsia="宋体" w:hint="eastAsia"/>
          <w:lang w:eastAsia="zh-CN"/>
        </w:rPr>
        <w:t>7th</w:t>
      </w:r>
      <w:r>
        <w:rPr>
          <w:rFonts w:hint="eastAsia"/>
        </w:rPr>
        <w:t xml:space="preserve"> </w:t>
      </w:r>
      <w:r>
        <w:t>Change * * * *</w:t>
      </w:r>
    </w:p>
    <w:p w14:paraId="62FB00B6" w14:textId="77777777" w:rsidR="000B2435" w:rsidRPr="00B2776C" w:rsidRDefault="000B2435" w:rsidP="000B2435">
      <w:pPr>
        <w:pStyle w:val="3"/>
      </w:pPr>
      <w:bookmarkStart w:id="138" w:name="_Toc19199151"/>
      <w:bookmarkStart w:id="139" w:name="_Toc27821941"/>
      <w:bookmarkStart w:id="140" w:name="_Toc36126296"/>
      <w:bookmarkStart w:id="141" w:name="_Toc45012620"/>
      <w:bookmarkStart w:id="142" w:name="_Toc51754046"/>
      <w:bookmarkStart w:id="143" w:name="_Toc51754180"/>
      <w:bookmarkStart w:id="144" w:name="_Toc51839007"/>
      <w:bookmarkStart w:id="145" w:name="_Toc66692743"/>
      <w:bookmarkStart w:id="146" w:name="_Toc66701925"/>
      <w:bookmarkStart w:id="147" w:name="_Toc69883604"/>
      <w:bookmarkStart w:id="148" w:name="_Toc73625631"/>
      <w:bookmarkStart w:id="149" w:name="_Toc122420069"/>
      <w:bookmarkStart w:id="150" w:name="_Toc133441699"/>
      <w:bookmarkStart w:id="151" w:name="_Toc134242665"/>
      <w:bookmarkStart w:id="152" w:name="_Toc136480560"/>
      <w:bookmarkStart w:id="153" w:name="_Toc136480673"/>
      <w:bookmarkStart w:id="154" w:name="_Toc138257543"/>
      <w:r w:rsidRPr="00B2776C">
        <w:rPr>
          <w:rFonts w:eastAsia="宋体"/>
          <w:lang w:eastAsia="zh-CN"/>
        </w:rPr>
        <w:t>6</w:t>
      </w:r>
      <w:r w:rsidRPr="00B2776C">
        <w:t>.</w:t>
      </w:r>
      <w:r>
        <w:rPr>
          <w:rFonts w:eastAsia="宋体"/>
          <w:lang w:eastAsia="zh-CN"/>
        </w:rPr>
        <w:t>3</w:t>
      </w:r>
      <w:r w:rsidRPr="00B2776C">
        <w:t>.5</w:t>
      </w:r>
      <w:r w:rsidRPr="00B2776C">
        <w:tab/>
      </w:r>
      <w:r w:rsidRPr="00B2776C">
        <w:rPr>
          <w:lang w:eastAsia="zh-CN"/>
        </w:rPr>
        <w:t>Xn</w:t>
      </w:r>
      <w:r w:rsidRPr="00B2776C">
        <w:t xml:space="preserve"> Handover procedure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2572174" w14:textId="77777777" w:rsidR="000B2435" w:rsidRPr="00B2776C" w:rsidRDefault="000B2435" w:rsidP="000B2435">
      <w:pPr>
        <w:rPr>
          <w:lang w:eastAsia="zh-CN"/>
        </w:rPr>
      </w:pPr>
      <w:r w:rsidRPr="00B2776C">
        <w:t xml:space="preserve">The Xn based handover procedures for </w:t>
      </w:r>
      <w:r w:rsidRPr="00B2776C">
        <w:rPr>
          <w:noProof/>
          <w:lang w:eastAsia="zh-CN"/>
        </w:rPr>
        <w:t>UE</w:t>
      </w:r>
      <w:r w:rsidRPr="00B2776C">
        <w:t xml:space="preserve"> </w:t>
      </w:r>
      <w:r w:rsidRPr="00B2776C">
        <w:rPr>
          <w:lang w:eastAsia="ko-KR"/>
        </w:rPr>
        <w:t>are</w:t>
      </w:r>
      <w:r w:rsidRPr="00B2776C">
        <w:t xml:space="preserve"> performed as defined in TS</w:t>
      </w:r>
      <w:r>
        <w:t> </w:t>
      </w:r>
      <w:r w:rsidRPr="00CB5EC9">
        <w:t>23.502</w:t>
      </w:r>
      <w:r>
        <w:t> [3]</w:t>
      </w:r>
      <w:r w:rsidRPr="00B2776C">
        <w:t xml:space="preserve"> </w:t>
      </w:r>
      <w:r w:rsidRPr="00B2776C">
        <w:rPr>
          <w:rFonts w:eastAsia="宋体"/>
        </w:rPr>
        <w:t xml:space="preserve">clause 4.9.1.2 </w:t>
      </w:r>
      <w:r w:rsidRPr="00B2776C">
        <w:t>with the following additions:</w:t>
      </w:r>
    </w:p>
    <w:p w14:paraId="73AB4916" w14:textId="26298C2E" w:rsidR="000B2435" w:rsidRPr="00B2776C" w:rsidRDefault="000B2435" w:rsidP="000B2435">
      <w:pPr>
        <w:pStyle w:val="B1"/>
      </w:pPr>
      <w:r w:rsidRPr="00B2776C">
        <w:t>-</w:t>
      </w:r>
      <w:r w:rsidRPr="00B2776C">
        <w:tab/>
        <w:t xml:space="preserve">If the "Ranging/SL </w:t>
      </w:r>
      <w:ins w:id="155" w:author="CATT" w:date="2023-08-07T14:29:00Z">
        <w:r w:rsidR="00D439D7">
          <w:rPr>
            <w:rFonts w:eastAsia="宋体" w:hint="eastAsia"/>
            <w:lang w:eastAsia="zh-CN"/>
          </w:rPr>
          <w:t>P</w:t>
        </w:r>
      </w:ins>
      <w:del w:id="156" w:author="CATT" w:date="2023-08-07T14:29:00Z">
        <w:r w:rsidRPr="00B2776C" w:rsidDel="00D439D7">
          <w:delText>p</w:delText>
        </w:r>
      </w:del>
      <w:r w:rsidRPr="00B2776C">
        <w:t xml:space="preserve">ositioning </w:t>
      </w:r>
      <w:del w:id="157" w:author="CATT" w:date="2023-08-07T14:29:00Z">
        <w:r w:rsidRPr="00B2776C" w:rsidDel="00D439D7">
          <w:delText xml:space="preserve">service </w:delText>
        </w:r>
      </w:del>
      <w:r w:rsidRPr="00B2776C">
        <w:t xml:space="preserve">authorised" information is included in the UE context, then the source </w:t>
      </w:r>
      <w:r w:rsidRPr="00B2776C">
        <w:rPr>
          <w:noProof/>
        </w:rPr>
        <w:t>NG-RAN shall</w:t>
      </w:r>
      <w:r w:rsidRPr="00B2776C">
        <w:t xml:space="preserve"> include a "Ranging/SL </w:t>
      </w:r>
      <w:ins w:id="158" w:author="CATT" w:date="2023-08-07T14:29:00Z">
        <w:r w:rsidR="00D439D7">
          <w:rPr>
            <w:rFonts w:eastAsia="宋体" w:hint="eastAsia"/>
            <w:lang w:eastAsia="zh-CN"/>
          </w:rPr>
          <w:t>P</w:t>
        </w:r>
      </w:ins>
      <w:del w:id="159" w:author="CATT" w:date="2023-08-07T14:29:00Z">
        <w:r w:rsidRPr="00B2776C" w:rsidDel="00D439D7">
          <w:delText>p</w:delText>
        </w:r>
      </w:del>
      <w:r w:rsidRPr="00B2776C">
        <w:t>ositioning</w:t>
      </w:r>
      <w:del w:id="160" w:author="CATT" w:date="2023-08-07T14:29:00Z">
        <w:r w:rsidRPr="00B2776C" w:rsidDel="00D439D7">
          <w:delText xml:space="preserve"> service</w:delText>
        </w:r>
      </w:del>
      <w:r w:rsidRPr="00B2776C">
        <w:t xml:space="preserve"> authorised" information</w:t>
      </w:r>
      <w:r w:rsidRPr="00B2776C">
        <w:rPr>
          <w:lang w:eastAsia="zh-CN"/>
        </w:rPr>
        <w:t xml:space="preserve"> </w:t>
      </w:r>
      <w:r w:rsidRPr="00B2776C">
        <w:rPr>
          <w:rFonts w:eastAsia="宋体"/>
          <w:lang w:eastAsia="zh-CN"/>
        </w:rPr>
        <w:t xml:space="preserve">and PC5 QoS parameters related to </w:t>
      </w:r>
      <w:del w:id="161" w:author="CATT" w:date="2023-08-07T14:29:00Z">
        <w:r w:rsidRPr="00B2776C" w:rsidDel="00D439D7">
          <w:rPr>
            <w:rFonts w:eastAsia="宋体"/>
            <w:lang w:eastAsia="zh-CN"/>
          </w:rPr>
          <w:delText>Ranging/SL positioning</w:delText>
        </w:r>
      </w:del>
      <w:ins w:id="162" w:author="CATT" w:date="2023-08-07T14:29:00Z">
        <w:r w:rsidR="00D439D7">
          <w:rPr>
            <w:rFonts w:eastAsia="宋体" w:hint="eastAsia"/>
            <w:lang w:eastAsia="zh-CN"/>
          </w:rPr>
          <w:t>RSPP transport</w:t>
        </w:r>
      </w:ins>
      <w:r w:rsidRPr="00B2776C">
        <w:rPr>
          <w:rFonts w:eastAsia="宋体"/>
          <w:lang w:eastAsia="zh-CN"/>
        </w:rPr>
        <w:t xml:space="preserve"> </w:t>
      </w:r>
      <w:r w:rsidRPr="00B2776C">
        <w:t xml:space="preserve">in the XnAP Handover Request message to the target </w:t>
      </w:r>
      <w:r w:rsidRPr="00B2776C">
        <w:rPr>
          <w:noProof/>
        </w:rPr>
        <w:t>NG-RAN</w:t>
      </w:r>
      <w:r w:rsidRPr="00B2776C">
        <w:t>.</w:t>
      </w:r>
    </w:p>
    <w:p w14:paraId="0D1FCB0E" w14:textId="362DCBB4" w:rsidR="000B2435" w:rsidRPr="00B2776C" w:rsidRDefault="000B2435" w:rsidP="000B2435">
      <w:pPr>
        <w:pStyle w:val="B1"/>
      </w:pPr>
      <w:r w:rsidRPr="00B2776C">
        <w:t>-</w:t>
      </w:r>
      <w:r w:rsidRPr="00B2776C">
        <w:tab/>
        <w:t xml:space="preserve">If the "Ranging/SL </w:t>
      </w:r>
      <w:ins w:id="163" w:author="CATT" w:date="2023-08-07T14:29:00Z">
        <w:r w:rsidR="00D439D7">
          <w:rPr>
            <w:rFonts w:eastAsia="宋体" w:hint="eastAsia"/>
            <w:lang w:eastAsia="zh-CN"/>
          </w:rPr>
          <w:t>P</w:t>
        </w:r>
      </w:ins>
      <w:del w:id="164" w:author="CATT" w:date="2023-08-07T14:29:00Z">
        <w:r w:rsidRPr="00B2776C" w:rsidDel="00D439D7">
          <w:delText>p</w:delText>
        </w:r>
      </w:del>
      <w:r w:rsidRPr="00B2776C">
        <w:t xml:space="preserve">ositioning </w:t>
      </w:r>
      <w:del w:id="165" w:author="CATT" w:date="2023-08-07T14:29:00Z">
        <w:r w:rsidRPr="00B2776C" w:rsidDel="00D439D7">
          <w:delText xml:space="preserve">service </w:delText>
        </w:r>
      </w:del>
      <w:r w:rsidRPr="00B2776C">
        <w:t xml:space="preserve">authorised" information is included in the UE context, then the AMF shall send the "Ranging/SL </w:t>
      </w:r>
      <w:ins w:id="166" w:author="CATT" w:date="2023-08-07T14:30:00Z">
        <w:r w:rsidR="00D439D7">
          <w:rPr>
            <w:rFonts w:eastAsia="宋体" w:hint="eastAsia"/>
            <w:lang w:eastAsia="zh-CN"/>
          </w:rPr>
          <w:t>P</w:t>
        </w:r>
      </w:ins>
      <w:del w:id="167" w:author="CATT" w:date="2023-08-07T14:30:00Z">
        <w:r w:rsidRPr="00B2776C" w:rsidDel="00D439D7">
          <w:delText>p</w:delText>
        </w:r>
      </w:del>
      <w:r w:rsidRPr="00B2776C">
        <w:t xml:space="preserve">ositioning </w:t>
      </w:r>
      <w:del w:id="168" w:author="CATT" w:date="2023-08-07T14:30:00Z">
        <w:r w:rsidRPr="00B2776C" w:rsidDel="00D439D7">
          <w:delText xml:space="preserve">service </w:delText>
        </w:r>
      </w:del>
      <w:r w:rsidRPr="00B2776C">
        <w:t xml:space="preserve">authorised" information and PC5 QoS parameters related to </w:t>
      </w:r>
      <w:del w:id="169" w:author="CATT" w:date="2023-08-07T14:30:00Z">
        <w:r w:rsidRPr="00B2776C" w:rsidDel="00D439D7">
          <w:delText>Ranging/SL positioning</w:delText>
        </w:r>
      </w:del>
      <w:ins w:id="170" w:author="CATT" w:date="2023-08-07T14:30:00Z">
        <w:r w:rsidR="00D439D7">
          <w:rPr>
            <w:rFonts w:eastAsia="宋体" w:hint="eastAsia"/>
            <w:lang w:eastAsia="zh-CN"/>
          </w:rPr>
          <w:t>RSPP transport</w:t>
        </w:r>
      </w:ins>
      <w:r w:rsidRPr="00B2776C">
        <w:t xml:space="preserve"> to the target NG-RAN in the Path Switch Request Acknowledge message.</w:t>
      </w:r>
    </w:p>
    <w:p w14:paraId="5D04ABF7" w14:textId="160277EB" w:rsidR="000B2435" w:rsidRDefault="000B2435" w:rsidP="000B2435">
      <w:pPr>
        <w:pStyle w:val="StartEndofChange"/>
      </w:pPr>
      <w:r>
        <w:rPr>
          <w:rFonts w:hint="eastAsia"/>
        </w:rPr>
        <w:t xml:space="preserve">* </w:t>
      </w:r>
      <w:r>
        <w:t xml:space="preserve">* * * </w:t>
      </w:r>
      <w:r w:rsidR="003A7EB3">
        <w:rPr>
          <w:rFonts w:eastAsia="宋体" w:hint="eastAsia"/>
          <w:lang w:eastAsia="zh-CN"/>
        </w:rPr>
        <w:t>8th</w:t>
      </w:r>
      <w:r>
        <w:rPr>
          <w:rFonts w:hint="eastAsia"/>
        </w:rPr>
        <w:t xml:space="preserve"> </w:t>
      </w:r>
      <w:r>
        <w:t>Change * * * *</w:t>
      </w:r>
    </w:p>
    <w:p w14:paraId="5FBD004E" w14:textId="7AA96D47" w:rsidR="00455861" w:rsidRPr="00B2776C" w:rsidRDefault="00455861" w:rsidP="00455861">
      <w:pPr>
        <w:pStyle w:val="3"/>
        <w:rPr>
          <w:rFonts w:eastAsia="宋体"/>
          <w:lang w:eastAsia="zh-CN"/>
        </w:rPr>
      </w:pPr>
      <w:bookmarkStart w:id="171" w:name="_Toc19199153"/>
      <w:bookmarkStart w:id="172" w:name="_Toc27821943"/>
      <w:bookmarkStart w:id="173" w:name="_Toc36126298"/>
      <w:bookmarkStart w:id="174" w:name="_Toc45012622"/>
      <w:bookmarkStart w:id="175" w:name="_Toc51754048"/>
      <w:bookmarkStart w:id="176" w:name="_Toc51754182"/>
      <w:bookmarkStart w:id="177" w:name="_Toc51839009"/>
      <w:bookmarkStart w:id="178" w:name="_Toc66692745"/>
      <w:bookmarkStart w:id="179" w:name="_Toc66701927"/>
      <w:bookmarkStart w:id="180" w:name="_Toc69883606"/>
      <w:bookmarkStart w:id="181" w:name="_Toc73625633"/>
      <w:bookmarkStart w:id="182" w:name="_Toc122420071"/>
      <w:bookmarkStart w:id="183" w:name="_Toc133441701"/>
      <w:bookmarkStart w:id="184" w:name="_Toc134242667"/>
      <w:bookmarkStart w:id="185" w:name="_Toc136480562"/>
      <w:bookmarkStart w:id="186" w:name="_Toc136480675"/>
      <w:bookmarkStart w:id="187" w:name="_Toc138257545"/>
      <w:r>
        <w:rPr>
          <w:rFonts w:eastAsia="宋体"/>
          <w:lang w:eastAsia="zh-CN"/>
        </w:rPr>
        <w:t>6.3</w:t>
      </w:r>
      <w:r w:rsidRPr="00B2776C">
        <w:rPr>
          <w:rFonts w:eastAsia="宋体"/>
          <w:lang w:eastAsia="zh-CN"/>
        </w:rPr>
        <w:t>.7</w:t>
      </w:r>
      <w:r w:rsidRPr="00B2776C">
        <w:rPr>
          <w:rFonts w:eastAsia="宋体"/>
          <w:lang w:eastAsia="zh-CN"/>
        </w:rPr>
        <w:tab/>
        <w:t xml:space="preserve">Delivery of PC5 QoS parameters </w:t>
      </w:r>
      <w:r w:rsidRPr="00B2776C">
        <w:rPr>
          <w:rFonts w:eastAsia="宋体"/>
        </w:rPr>
        <w:t xml:space="preserve">related to </w:t>
      </w:r>
      <w:del w:id="188" w:author="CATT" w:date="2023-08-07T14:33:00Z">
        <w:r w:rsidRPr="00B2776C" w:rsidDel="0097611F">
          <w:rPr>
            <w:rFonts w:eastAsia="宋体"/>
          </w:rPr>
          <w:delText>Ranging/SL positioning</w:delText>
        </w:r>
      </w:del>
      <w:ins w:id="189" w:author="CATT" w:date="2023-08-07T14:33:00Z">
        <w:r w:rsidR="0097611F">
          <w:rPr>
            <w:rFonts w:eastAsia="宋体" w:hint="eastAsia"/>
            <w:lang w:eastAsia="zh-CN"/>
          </w:rPr>
          <w:t>RSPP transport</w:t>
        </w:r>
      </w:ins>
      <w:r w:rsidRPr="00B2776C">
        <w:rPr>
          <w:rFonts w:eastAsia="宋体"/>
        </w:rPr>
        <w:t xml:space="preserve"> </w:t>
      </w:r>
      <w:r w:rsidRPr="00B2776C">
        <w:rPr>
          <w:rFonts w:eastAsia="宋体"/>
          <w:lang w:eastAsia="zh-CN"/>
        </w:rPr>
        <w:t>to NG-RAN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0C1878D" w14:textId="7FF2D4EE" w:rsidR="00455861" w:rsidRPr="00B2776C" w:rsidRDefault="00455861" w:rsidP="00455861">
      <w:r w:rsidRPr="00B2776C">
        <w:t>The UE Policy Association Establishment procedure and UE Policy Association Modification procedure, as defined in TS</w:t>
      </w:r>
      <w:r>
        <w:t> </w:t>
      </w:r>
      <w:r w:rsidRPr="00CB5EC9">
        <w:t>23.502</w:t>
      </w:r>
      <w:r>
        <w:t> [3]</w:t>
      </w:r>
      <w:r w:rsidRPr="00B2776C">
        <w:t xml:space="preserve">, is used to provide the AMF with PC5 QoS parameters related to </w:t>
      </w:r>
      <w:del w:id="190" w:author="CATT" w:date="2023-08-07T14:30:00Z">
        <w:r w:rsidRPr="00B2776C" w:rsidDel="00BB4A70">
          <w:delText>Ranging/SL positioning</w:delText>
        </w:r>
      </w:del>
      <w:ins w:id="191" w:author="CATT" w:date="2023-08-07T14:30:00Z">
        <w:r w:rsidR="00BB4A70">
          <w:rPr>
            <w:rFonts w:eastAsia="宋体" w:hint="eastAsia"/>
            <w:lang w:eastAsia="zh-CN"/>
          </w:rPr>
          <w:t>RSPP transport</w:t>
        </w:r>
      </w:ins>
      <w:r w:rsidRPr="00B2776C">
        <w:t xml:space="preserve"> used by NG-RAN. When receiving the Ranging/SL positioning service Capability in Npcf_UEPolicyControl_Create Request from the AMF or when receiving the updated subscription data from UDR, the PCF generates the PC5 QoS parameters related to </w:t>
      </w:r>
      <w:del w:id="192" w:author="CATT" w:date="2023-08-07T14:31:00Z">
        <w:r w:rsidRPr="00B2776C" w:rsidDel="00BB4A70">
          <w:delText>Ranging/SL positioning</w:delText>
        </w:r>
      </w:del>
      <w:ins w:id="193" w:author="CATT" w:date="2023-08-07T14:31:00Z">
        <w:r w:rsidR="00BB4A70">
          <w:rPr>
            <w:rFonts w:eastAsia="宋体" w:hint="eastAsia"/>
            <w:lang w:eastAsia="zh-CN"/>
          </w:rPr>
          <w:t>RSPP transport</w:t>
        </w:r>
      </w:ins>
      <w:r w:rsidRPr="00B2776C">
        <w:t xml:space="preserve"> used by NG-RAN corresponding to a UE.</w:t>
      </w:r>
    </w:p>
    <w:p w14:paraId="4B7A168C" w14:textId="77777777" w:rsidR="00455861" w:rsidRPr="00B2776C" w:rsidRDefault="00455861" w:rsidP="00455861">
      <w:r w:rsidRPr="00B2776C">
        <w:t>The (V-)PCF provides the information to the AMF as follows:</w:t>
      </w:r>
    </w:p>
    <w:p w14:paraId="25BFC91C" w14:textId="74A8C10F" w:rsidR="00455861" w:rsidRPr="00B2776C" w:rsidRDefault="00455861" w:rsidP="00455861">
      <w:pPr>
        <w:pStyle w:val="B1"/>
      </w:pPr>
      <w:r w:rsidRPr="00B2776C">
        <w:t>-</w:t>
      </w:r>
      <w:r w:rsidRPr="00B2776C">
        <w:tab/>
        <w:t xml:space="preserve">In the roaming case, the H-PCF includes the PC5 QoS parameters related to </w:t>
      </w:r>
      <w:del w:id="194" w:author="CATT" w:date="2023-08-07T14:31:00Z">
        <w:r w:rsidRPr="00B2776C" w:rsidDel="0045620B">
          <w:delText>Ranging/SL positioning</w:delText>
        </w:r>
      </w:del>
      <w:ins w:id="195" w:author="CATT" w:date="2023-08-07T14:31:00Z">
        <w:r w:rsidR="0045620B">
          <w:rPr>
            <w:rFonts w:eastAsia="宋体" w:hint="eastAsia"/>
            <w:lang w:eastAsia="zh-CN"/>
          </w:rPr>
          <w:t>RSPP transport</w:t>
        </w:r>
      </w:ins>
      <w:r w:rsidRPr="00B2776C">
        <w:t xml:space="preserve"> used by NG-RAN in the Npcf_UEPolicyControl_Create Response message or Npcf_UEPolicyControl </w:t>
      </w:r>
      <w:r w:rsidRPr="00B2776C">
        <w:lastRenderedPageBreak/>
        <w:t>UpdateNotify Request message sent to V-PCF in an N2 PC5 policy container, and V-PCF relays this N2 PC5 policy container as the N2 container in the Namf_Communication_N1N2MessageTransfer message sent to AMF.</w:t>
      </w:r>
    </w:p>
    <w:p w14:paraId="4992FF41" w14:textId="6414D89D" w:rsidR="00455861" w:rsidRPr="00B2776C" w:rsidRDefault="00455861" w:rsidP="00455861">
      <w:pPr>
        <w:pStyle w:val="B1"/>
      </w:pPr>
      <w:r w:rsidRPr="00B2776C">
        <w:t>-</w:t>
      </w:r>
      <w:r w:rsidRPr="00B2776C">
        <w:tab/>
        <w:t xml:space="preserve">In the non-roaming case, the PCF includes the PC5 QoS parameters related to </w:t>
      </w:r>
      <w:del w:id="196" w:author="CATT" w:date="2023-08-07T14:31:00Z">
        <w:r w:rsidRPr="00B2776C" w:rsidDel="0045620B">
          <w:delText>Ranging/SL positioning</w:delText>
        </w:r>
      </w:del>
      <w:ins w:id="197" w:author="CATT" w:date="2023-08-07T14:31:00Z">
        <w:r w:rsidR="0045620B">
          <w:rPr>
            <w:rFonts w:eastAsia="宋体" w:hint="eastAsia"/>
            <w:lang w:eastAsia="zh-CN"/>
          </w:rPr>
          <w:t>RSPP transport</w:t>
        </w:r>
      </w:ins>
      <w:r w:rsidRPr="00B2776C">
        <w:t xml:space="preserve"> used by NG-RAN in an N2 container in Namf_Communication_N1N2MessageTransfer message sent to AMF.</w:t>
      </w:r>
    </w:p>
    <w:p w14:paraId="2757306A" w14:textId="77777777" w:rsidR="00455861" w:rsidRPr="00B2776C" w:rsidRDefault="00455861" w:rsidP="00455861">
      <w:r w:rsidRPr="00B2776C">
        <w:t>When the AMF receives the N2 PC5 policy container from (V-)PCF, the AMF stores such information as part of the UE context.</w:t>
      </w:r>
    </w:p>
    <w:p w14:paraId="56E91724" w14:textId="77777777" w:rsidR="00455861" w:rsidRPr="00B2776C" w:rsidRDefault="00455861" w:rsidP="00455861">
      <w:r w:rsidRPr="00B2776C">
        <w:t>In the UE Configuration Update procedure triggered by UE Policy Association Establishment or UE Policy Association Modification:</w:t>
      </w:r>
    </w:p>
    <w:p w14:paraId="4729A89A" w14:textId="164C0511" w:rsidR="00455861" w:rsidRPr="00B2776C" w:rsidRDefault="00455861" w:rsidP="00455861">
      <w:pPr>
        <w:pStyle w:val="B1"/>
      </w:pPr>
      <w:r w:rsidRPr="00B2776C">
        <w:t>-</w:t>
      </w:r>
      <w:r w:rsidRPr="00B2776C">
        <w:tab/>
        <w:t>The AMF forwards the PC5 QoS parameters</w:t>
      </w:r>
      <w:r w:rsidRPr="00B2776C">
        <w:rPr>
          <w:rFonts w:eastAsia="宋体"/>
        </w:rPr>
        <w:t xml:space="preserve"> related to </w:t>
      </w:r>
      <w:del w:id="198" w:author="CATT" w:date="2023-08-07T14:31:00Z">
        <w:r w:rsidRPr="00B2776C" w:rsidDel="0045620B">
          <w:rPr>
            <w:rFonts w:eastAsia="宋体"/>
          </w:rPr>
          <w:delText>Ranging/SL positioning</w:delText>
        </w:r>
      </w:del>
      <w:ins w:id="199" w:author="CATT" w:date="2023-08-07T14:31:00Z">
        <w:r w:rsidR="0045620B">
          <w:rPr>
            <w:rFonts w:eastAsia="宋体" w:hint="eastAsia"/>
            <w:lang w:eastAsia="zh-CN"/>
          </w:rPr>
          <w:t>RSPP transport</w:t>
        </w:r>
      </w:ins>
      <w:r w:rsidRPr="00B2776C">
        <w:t xml:space="preserve"> in the NGAP message to the NG-RAN if a N2 PC5 policy container is received in the Namf_Communication_N1N2MessageTransfer message.</w:t>
      </w:r>
    </w:p>
    <w:p w14:paraId="243604B2" w14:textId="2F087837" w:rsidR="00455861" w:rsidRPr="00B2776C" w:rsidRDefault="00455861" w:rsidP="00455861">
      <w:pPr>
        <w:pStyle w:val="NO"/>
      </w:pPr>
      <w:r w:rsidRPr="00B2776C">
        <w:t>NOTE 1:</w:t>
      </w:r>
      <w:r w:rsidRPr="00B2776C">
        <w:tab/>
        <w:t>If the PC5 QoS parameters</w:t>
      </w:r>
      <w:r w:rsidRPr="00B2776C">
        <w:rPr>
          <w:rFonts w:eastAsia="宋体"/>
        </w:rPr>
        <w:t xml:space="preserve"> related to </w:t>
      </w:r>
      <w:del w:id="200" w:author="CATT" w:date="2023-08-07T14:32:00Z">
        <w:r w:rsidRPr="00B2776C" w:rsidDel="00C85905">
          <w:rPr>
            <w:rFonts w:eastAsia="宋体"/>
          </w:rPr>
          <w:delText>Ranging/SL positioning</w:delText>
        </w:r>
      </w:del>
      <w:ins w:id="201" w:author="CATT" w:date="2023-08-07T14:32:00Z">
        <w:r w:rsidR="00C85905">
          <w:rPr>
            <w:rFonts w:eastAsia="宋体" w:hint="eastAsia"/>
            <w:lang w:eastAsia="zh-CN"/>
          </w:rPr>
          <w:t>RSPP transport</w:t>
        </w:r>
      </w:ins>
      <w:r w:rsidRPr="00B2776C">
        <w:t xml:space="preserve"> are provided to both NG-RAN and UE, both the N2 PC5 Policy Container and the UE Policy Container are included in the Namf_Communication_N1N2MessageTransfer message.</w:t>
      </w:r>
    </w:p>
    <w:p w14:paraId="475EF7F5" w14:textId="77777777" w:rsidR="00455861" w:rsidRPr="00AD5EBC" w:rsidRDefault="00455861" w:rsidP="00455861">
      <w:pPr>
        <w:pStyle w:val="NO"/>
        <w:rPr>
          <w:lang w:eastAsia="zh-CN"/>
        </w:rPr>
      </w:pPr>
      <w:r w:rsidRPr="00B2776C">
        <w:t>NOTE 2:</w:t>
      </w:r>
      <w:r w:rsidRPr="00B2776C">
        <w:tab/>
        <w:t>Non-UE specific PC5 QoS parameters, e.g. default PC5 QoS parameters, can also be locally configured in NG-RAN. How such configuration is performed is out of scope of this specification.</w:t>
      </w:r>
    </w:p>
    <w:p w14:paraId="443D68E0" w14:textId="77777777" w:rsidR="00455861" w:rsidRDefault="00455861" w:rsidP="0045586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7B1D1AE7" w14:textId="77777777" w:rsidR="00191C13" w:rsidRPr="00455861" w:rsidRDefault="00191C13">
      <w:pPr>
        <w:rPr>
          <w:rFonts w:eastAsia="宋体"/>
          <w:noProof/>
          <w:lang w:eastAsia="zh-CN"/>
        </w:rPr>
      </w:pPr>
    </w:p>
    <w:sectPr w:rsidR="00191C13" w:rsidRPr="0045586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25DE6" w14:textId="77777777" w:rsidR="005B2DCF" w:rsidRDefault="005B2DCF">
      <w:r>
        <w:separator/>
      </w:r>
    </w:p>
  </w:endnote>
  <w:endnote w:type="continuationSeparator" w:id="0">
    <w:p w14:paraId="4B543EEF" w14:textId="77777777" w:rsidR="005B2DCF" w:rsidRDefault="005B2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2F602" w14:textId="77777777" w:rsidR="005B2DCF" w:rsidRDefault="005B2DCF">
      <w:r>
        <w:separator/>
      </w:r>
    </w:p>
  </w:footnote>
  <w:footnote w:type="continuationSeparator" w:id="0">
    <w:p w14:paraId="21F8FCAC" w14:textId="77777777" w:rsidR="005B2DCF" w:rsidRDefault="005B2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0FDB"/>
    <w:rsid w:val="00001688"/>
    <w:rsid w:val="00001E82"/>
    <w:rsid w:val="00004408"/>
    <w:rsid w:val="00005D8A"/>
    <w:rsid w:val="00005D8E"/>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6E2"/>
    <w:rsid w:val="00026A95"/>
    <w:rsid w:val="00026B59"/>
    <w:rsid w:val="000305F0"/>
    <w:rsid w:val="00030820"/>
    <w:rsid w:val="00032B09"/>
    <w:rsid w:val="00032E24"/>
    <w:rsid w:val="000357AF"/>
    <w:rsid w:val="00036D14"/>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0D4B"/>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9672D"/>
    <w:rsid w:val="000A09E6"/>
    <w:rsid w:val="000A287C"/>
    <w:rsid w:val="000A37D4"/>
    <w:rsid w:val="000A53D6"/>
    <w:rsid w:val="000A568B"/>
    <w:rsid w:val="000B1EF1"/>
    <w:rsid w:val="000B1F1E"/>
    <w:rsid w:val="000B2435"/>
    <w:rsid w:val="000B3F69"/>
    <w:rsid w:val="000B44FA"/>
    <w:rsid w:val="000B65C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805"/>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05DA"/>
    <w:rsid w:val="00181733"/>
    <w:rsid w:val="001836AB"/>
    <w:rsid w:val="00183937"/>
    <w:rsid w:val="00184081"/>
    <w:rsid w:val="00185CE0"/>
    <w:rsid w:val="00187837"/>
    <w:rsid w:val="00187A7A"/>
    <w:rsid w:val="001912C6"/>
    <w:rsid w:val="00191C13"/>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38A"/>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55D"/>
    <w:rsid w:val="0020496E"/>
    <w:rsid w:val="002061DD"/>
    <w:rsid w:val="0021016A"/>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59CB"/>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A5B"/>
    <w:rsid w:val="00301E3E"/>
    <w:rsid w:val="003022DC"/>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2ADD"/>
    <w:rsid w:val="00354549"/>
    <w:rsid w:val="003545D1"/>
    <w:rsid w:val="00354E8B"/>
    <w:rsid w:val="003606DB"/>
    <w:rsid w:val="0036144E"/>
    <w:rsid w:val="00361946"/>
    <w:rsid w:val="00363095"/>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A7EB3"/>
    <w:rsid w:val="003B17F8"/>
    <w:rsid w:val="003B18D8"/>
    <w:rsid w:val="003B261A"/>
    <w:rsid w:val="003B3331"/>
    <w:rsid w:val="003B3872"/>
    <w:rsid w:val="003B581D"/>
    <w:rsid w:val="003B7D58"/>
    <w:rsid w:val="003C1CF4"/>
    <w:rsid w:val="003C3DEE"/>
    <w:rsid w:val="003C53F4"/>
    <w:rsid w:val="003C7990"/>
    <w:rsid w:val="003D038D"/>
    <w:rsid w:val="003D1ED1"/>
    <w:rsid w:val="003D2060"/>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3F634F"/>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45F22"/>
    <w:rsid w:val="00452FB8"/>
    <w:rsid w:val="00453936"/>
    <w:rsid w:val="0045395A"/>
    <w:rsid w:val="0045415A"/>
    <w:rsid w:val="00455861"/>
    <w:rsid w:val="00456065"/>
    <w:rsid w:val="0045620B"/>
    <w:rsid w:val="00457160"/>
    <w:rsid w:val="00460988"/>
    <w:rsid w:val="00460BF4"/>
    <w:rsid w:val="00461D6F"/>
    <w:rsid w:val="00464764"/>
    <w:rsid w:val="00465823"/>
    <w:rsid w:val="00467352"/>
    <w:rsid w:val="00467740"/>
    <w:rsid w:val="0047076C"/>
    <w:rsid w:val="004708B8"/>
    <w:rsid w:val="00471CA0"/>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6E4D"/>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1160"/>
    <w:rsid w:val="005144EF"/>
    <w:rsid w:val="005146BE"/>
    <w:rsid w:val="00515544"/>
    <w:rsid w:val="0051579C"/>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6DE"/>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2DCF"/>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0DBC"/>
    <w:rsid w:val="006112B2"/>
    <w:rsid w:val="00612457"/>
    <w:rsid w:val="006125E9"/>
    <w:rsid w:val="0061452B"/>
    <w:rsid w:val="0061738B"/>
    <w:rsid w:val="0062209A"/>
    <w:rsid w:val="00623412"/>
    <w:rsid w:val="00623841"/>
    <w:rsid w:val="00624087"/>
    <w:rsid w:val="00624EB3"/>
    <w:rsid w:val="00626726"/>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12D4"/>
    <w:rsid w:val="006527B8"/>
    <w:rsid w:val="00653F83"/>
    <w:rsid w:val="00654B8C"/>
    <w:rsid w:val="006557D3"/>
    <w:rsid w:val="0065679E"/>
    <w:rsid w:val="006569FF"/>
    <w:rsid w:val="006573B3"/>
    <w:rsid w:val="00657F3F"/>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1B8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5DB8"/>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03CA"/>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DC6"/>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4E2C"/>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577"/>
    <w:rsid w:val="00825FE3"/>
    <w:rsid w:val="00826638"/>
    <w:rsid w:val="008275F7"/>
    <w:rsid w:val="00827955"/>
    <w:rsid w:val="00827A3D"/>
    <w:rsid w:val="00827BF2"/>
    <w:rsid w:val="008357AA"/>
    <w:rsid w:val="00837F39"/>
    <w:rsid w:val="008469DB"/>
    <w:rsid w:val="00846D76"/>
    <w:rsid w:val="00847966"/>
    <w:rsid w:val="008532DD"/>
    <w:rsid w:val="00854DF7"/>
    <w:rsid w:val="00855003"/>
    <w:rsid w:val="008550A4"/>
    <w:rsid w:val="00855829"/>
    <w:rsid w:val="00855AC4"/>
    <w:rsid w:val="008565FA"/>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393"/>
    <w:rsid w:val="00881C44"/>
    <w:rsid w:val="0088277E"/>
    <w:rsid w:val="00883DAF"/>
    <w:rsid w:val="0088531D"/>
    <w:rsid w:val="00887BA5"/>
    <w:rsid w:val="00890E03"/>
    <w:rsid w:val="008925EE"/>
    <w:rsid w:val="00894047"/>
    <w:rsid w:val="0089586F"/>
    <w:rsid w:val="00897AD4"/>
    <w:rsid w:val="008A00F5"/>
    <w:rsid w:val="008A060B"/>
    <w:rsid w:val="008A07D4"/>
    <w:rsid w:val="008A0B13"/>
    <w:rsid w:val="008A1633"/>
    <w:rsid w:val="008A236C"/>
    <w:rsid w:val="008A2F16"/>
    <w:rsid w:val="008A3ACC"/>
    <w:rsid w:val="008A46A5"/>
    <w:rsid w:val="008A5126"/>
    <w:rsid w:val="008B0CF7"/>
    <w:rsid w:val="008B374B"/>
    <w:rsid w:val="008B4219"/>
    <w:rsid w:val="008C0D5F"/>
    <w:rsid w:val="008C12AD"/>
    <w:rsid w:val="008C26BF"/>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092A"/>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611F"/>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354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38C9"/>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3C71"/>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2C3A"/>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79B"/>
    <w:rsid w:val="00BB3C50"/>
    <w:rsid w:val="00BB4A7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6BF5"/>
    <w:rsid w:val="00BD7BCD"/>
    <w:rsid w:val="00BE2214"/>
    <w:rsid w:val="00BE2A85"/>
    <w:rsid w:val="00BE2D99"/>
    <w:rsid w:val="00BE2DAC"/>
    <w:rsid w:val="00BE4D3F"/>
    <w:rsid w:val="00BE574E"/>
    <w:rsid w:val="00BE6A25"/>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46572"/>
    <w:rsid w:val="00C47299"/>
    <w:rsid w:val="00C52E1C"/>
    <w:rsid w:val="00C53559"/>
    <w:rsid w:val="00C536AC"/>
    <w:rsid w:val="00C53F19"/>
    <w:rsid w:val="00C57707"/>
    <w:rsid w:val="00C57C6F"/>
    <w:rsid w:val="00C6044F"/>
    <w:rsid w:val="00C620FC"/>
    <w:rsid w:val="00C62656"/>
    <w:rsid w:val="00C628D1"/>
    <w:rsid w:val="00C62B0F"/>
    <w:rsid w:val="00C63649"/>
    <w:rsid w:val="00C64654"/>
    <w:rsid w:val="00C64DE6"/>
    <w:rsid w:val="00C669F6"/>
    <w:rsid w:val="00C66BAF"/>
    <w:rsid w:val="00C66D9C"/>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5905"/>
    <w:rsid w:val="00C86472"/>
    <w:rsid w:val="00C86DCD"/>
    <w:rsid w:val="00C877A2"/>
    <w:rsid w:val="00C90560"/>
    <w:rsid w:val="00C92957"/>
    <w:rsid w:val="00C92E23"/>
    <w:rsid w:val="00C9328D"/>
    <w:rsid w:val="00C949FA"/>
    <w:rsid w:val="00C969C8"/>
    <w:rsid w:val="00C96E30"/>
    <w:rsid w:val="00C972E6"/>
    <w:rsid w:val="00C97FEF"/>
    <w:rsid w:val="00CA0C33"/>
    <w:rsid w:val="00CA20C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170"/>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1AA8"/>
    <w:rsid w:val="00D324C2"/>
    <w:rsid w:val="00D32E2C"/>
    <w:rsid w:val="00D33181"/>
    <w:rsid w:val="00D35D20"/>
    <w:rsid w:val="00D3606F"/>
    <w:rsid w:val="00D40D71"/>
    <w:rsid w:val="00D439D7"/>
    <w:rsid w:val="00D4409B"/>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D7BAE"/>
    <w:rsid w:val="00DE25E6"/>
    <w:rsid w:val="00DE4E29"/>
    <w:rsid w:val="00DE5E06"/>
    <w:rsid w:val="00DE72BA"/>
    <w:rsid w:val="00DE7583"/>
    <w:rsid w:val="00DE7B11"/>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5E87"/>
    <w:rsid w:val="00E16603"/>
    <w:rsid w:val="00E17ED8"/>
    <w:rsid w:val="00E224DE"/>
    <w:rsid w:val="00E22940"/>
    <w:rsid w:val="00E22A96"/>
    <w:rsid w:val="00E23A75"/>
    <w:rsid w:val="00E2497C"/>
    <w:rsid w:val="00E250F7"/>
    <w:rsid w:val="00E26B84"/>
    <w:rsid w:val="00E26D54"/>
    <w:rsid w:val="00E27BB0"/>
    <w:rsid w:val="00E304F3"/>
    <w:rsid w:val="00E30A29"/>
    <w:rsid w:val="00E312A7"/>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2FAA"/>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2F3F"/>
    <w:rsid w:val="00F13675"/>
    <w:rsid w:val="00F13F69"/>
    <w:rsid w:val="00F2046A"/>
    <w:rsid w:val="00F20F8B"/>
    <w:rsid w:val="00F2138F"/>
    <w:rsid w:val="00F219E2"/>
    <w:rsid w:val="00F21AE6"/>
    <w:rsid w:val="00F230EE"/>
    <w:rsid w:val="00F3039A"/>
    <w:rsid w:val="00F306E6"/>
    <w:rsid w:val="00F30BDB"/>
    <w:rsid w:val="00F30E12"/>
    <w:rsid w:val="00F3208F"/>
    <w:rsid w:val="00F32622"/>
    <w:rsid w:val="00F3278D"/>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03DD"/>
    <w:rsid w:val="00F822BC"/>
    <w:rsid w:val="00F822F2"/>
    <w:rsid w:val="00F83B5B"/>
    <w:rsid w:val="00F8561C"/>
    <w:rsid w:val="00F8614C"/>
    <w:rsid w:val="00F86CBB"/>
    <w:rsid w:val="00F9123C"/>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EB2"/>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F3470-2FA0-4713-A9D5-A6D88F789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Pages>
  <Words>1905</Words>
  <Characters>10860</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197</cp:revision>
  <cp:lastPrinted>1900-12-31T16:00:00Z</cp:lastPrinted>
  <dcterms:created xsi:type="dcterms:W3CDTF">2023-08-07T05:33:00Z</dcterms:created>
  <dcterms:modified xsi:type="dcterms:W3CDTF">2023-08-11T02:47:00Z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